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CD3D" w14:textId="5A6D36C6"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B80DBC">
        <w:rPr>
          <w:rFonts w:cs="Arial"/>
          <w:b/>
          <w:sz w:val="24"/>
        </w:rPr>
        <w:t>8bis</w:t>
      </w:r>
      <w:r w:rsidR="000C563B">
        <w:rPr>
          <w:b/>
          <w:i/>
          <w:noProof/>
          <w:sz w:val="28"/>
        </w:rPr>
        <w:tab/>
      </w:r>
      <w:r w:rsidR="00EF1C83" w:rsidRPr="00EF1C83">
        <w:rPr>
          <w:rFonts w:cs="Arial"/>
          <w:b/>
          <w:sz w:val="28"/>
          <w:lang w:eastAsia="zh-CN"/>
        </w:rPr>
        <w:t>R4-2315887</w:t>
      </w:r>
    </w:p>
    <w:p w14:paraId="604D99D7" w14:textId="5218424B" w:rsidR="000C563B" w:rsidRDefault="00B80DBC" w:rsidP="000C563B">
      <w:pPr>
        <w:pStyle w:val="CRCoverPage"/>
        <w:outlineLvl w:val="0"/>
        <w:rPr>
          <w:b/>
          <w:noProof/>
          <w:sz w:val="24"/>
          <w:lang w:eastAsia="zh-CN"/>
        </w:rPr>
      </w:pPr>
      <w:r>
        <w:rPr>
          <w:rFonts w:cs="Arial"/>
          <w:b/>
          <w:sz w:val="24"/>
        </w:rPr>
        <w:t>Xiamen</w:t>
      </w:r>
      <w:r w:rsidR="003524D1">
        <w:rPr>
          <w:rFonts w:cs="Arial"/>
          <w:b/>
          <w:sz w:val="24"/>
        </w:rPr>
        <w:t>,</w:t>
      </w:r>
      <w:r w:rsidR="008A33FE" w:rsidRPr="0075230D">
        <w:rPr>
          <w:rFonts w:cs="Arial"/>
          <w:b/>
          <w:sz w:val="24"/>
        </w:rPr>
        <w:t xml:space="preserve"> </w:t>
      </w:r>
      <w:r>
        <w:rPr>
          <w:rFonts w:cs="Arial"/>
          <w:b/>
          <w:sz w:val="24"/>
        </w:rPr>
        <w:t>China</w:t>
      </w:r>
      <w:r w:rsidR="008A33FE" w:rsidRPr="0075230D">
        <w:rPr>
          <w:rFonts w:cs="Arial"/>
          <w:b/>
          <w:sz w:val="24"/>
        </w:rPr>
        <w:t xml:space="preserve">, </w:t>
      </w:r>
      <w:r>
        <w:rPr>
          <w:rFonts w:cs="Arial"/>
          <w:b/>
          <w:sz w:val="24"/>
        </w:rPr>
        <w:t>October</w:t>
      </w:r>
      <w:r w:rsidR="005A3AE3" w:rsidRPr="004A029C">
        <w:rPr>
          <w:rFonts w:eastAsia="宋体" w:cs="Arial"/>
          <w:b/>
          <w:sz w:val="24"/>
          <w:szCs w:val="24"/>
          <w:lang w:eastAsia="zh-CN"/>
        </w:rPr>
        <w:t xml:space="preserve"> </w:t>
      </w:r>
      <w:r>
        <w:rPr>
          <w:rFonts w:eastAsia="宋体" w:cs="Arial"/>
          <w:b/>
          <w:sz w:val="24"/>
          <w:szCs w:val="24"/>
          <w:lang w:eastAsia="zh-CN"/>
        </w:rPr>
        <w:t>09</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Pr>
          <w:rFonts w:eastAsia="宋体" w:cs="Arial"/>
          <w:b/>
          <w:sz w:val="24"/>
          <w:szCs w:val="24"/>
          <w:lang w:eastAsia="zh-CN"/>
        </w:rPr>
        <w:t>13</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161A5B24" w:rsidR="001E41F3" w:rsidRPr="00410371" w:rsidRDefault="00332784" w:rsidP="00B80DBC">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BB1466">
              <w:rPr>
                <w:b/>
                <w:noProof/>
                <w:sz w:val="28"/>
              </w:rPr>
              <w:t>2</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7C564955" w:rsidR="001E41F3" w:rsidRDefault="00C11A9F" w:rsidP="00BB1466">
            <w:pPr>
              <w:pStyle w:val="CRCoverPage"/>
              <w:spacing w:after="0"/>
              <w:ind w:left="100"/>
              <w:rPr>
                <w:noProof/>
                <w:lang w:eastAsia="zh-CN"/>
              </w:rPr>
            </w:pPr>
            <w:r>
              <w:rPr>
                <w:lang w:eastAsia="zh-CN"/>
              </w:rPr>
              <w:t xml:space="preserve">Draft </w:t>
            </w:r>
            <w:r w:rsidR="00B36799">
              <w:rPr>
                <w:lang w:eastAsia="zh-CN"/>
              </w:rPr>
              <w:t xml:space="preserve">CR </w:t>
            </w:r>
            <w:r>
              <w:rPr>
                <w:lang w:eastAsia="zh-CN"/>
              </w:rPr>
              <w:t>for 38.101-1</w:t>
            </w:r>
            <w:r w:rsidR="003524D1">
              <w:rPr>
                <w:lang w:eastAsia="zh-CN"/>
              </w:rPr>
              <w:t>:</w:t>
            </w:r>
            <w:r>
              <w:rPr>
                <w:lang w:eastAsia="zh-CN"/>
              </w:rPr>
              <w:t xml:space="preserve"> </w:t>
            </w:r>
            <w:r w:rsidR="005942A3">
              <w:rPr>
                <w:lang w:eastAsia="zh-CN"/>
              </w:rPr>
              <w:t xml:space="preserve">add </w:t>
            </w:r>
            <w:r w:rsidR="00D40F69" w:rsidRPr="00D40F69">
              <w:rPr>
                <w:lang w:eastAsia="zh-CN"/>
              </w:rPr>
              <w:t>PC</w:t>
            </w:r>
            <w:r w:rsidR="00B80DBC">
              <w:rPr>
                <w:lang w:eastAsia="zh-CN"/>
              </w:rPr>
              <w:t>3 UL-</w:t>
            </w:r>
            <w:r w:rsidR="005747F3">
              <w:rPr>
                <w:lang w:eastAsia="zh-CN"/>
              </w:rPr>
              <w:t>MIMO configurations for</w:t>
            </w:r>
            <w:r w:rsidR="00B80DBC">
              <w:rPr>
                <w:lang w:eastAsia="zh-CN"/>
              </w:rPr>
              <w:t xml:space="preserve"> n</w:t>
            </w:r>
            <w:r w:rsidR="00BB1466">
              <w:rPr>
                <w:lang w:eastAsia="zh-CN"/>
              </w:rPr>
              <w:t>5</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0859DA11" w:rsidR="001E41F3" w:rsidRPr="005F4B10" w:rsidRDefault="00BB1466" w:rsidP="00B80DBC">
            <w:pPr>
              <w:pStyle w:val="CRCoverPage"/>
              <w:spacing w:after="0"/>
              <w:ind w:left="100"/>
              <w:rPr>
                <w:noProof/>
                <w:lang w:eastAsia="zh-CN"/>
              </w:rPr>
            </w:pPr>
            <w:r w:rsidRPr="005F4B10">
              <w:rPr>
                <w:noProof/>
              </w:rPr>
              <w:t>China Telecom</w:t>
            </w:r>
            <w:r w:rsidR="000813C0" w:rsidRPr="005F4B10">
              <w:rPr>
                <w:noProof/>
              </w:rPr>
              <w:t xml:space="preserve">, </w:t>
            </w:r>
            <w:r w:rsidR="008E39F9" w:rsidRPr="005F4B10">
              <w:rPr>
                <w:noProof/>
              </w:rPr>
              <w:t>Huawei</w:t>
            </w:r>
            <w:r w:rsidR="00BD3ED5" w:rsidRPr="005F4B10">
              <w:rPr>
                <w:noProof/>
              </w:rPr>
              <w:t xml:space="preserve">, </w:t>
            </w:r>
            <w:r w:rsidR="00BB1DC2" w:rsidRPr="005F4B10">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75BCEDA8" w:rsidR="001E41F3" w:rsidRPr="00C11A9F" w:rsidRDefault="00C11A9F" w:rsidP="00B74C8C">
            <w:pPr>
              <w:pStyle w:val="CRCoverPage"/>
              <w:spacing w:after="0"/>
              <w:ind w:left="100"/>
              <w:rPr>
                <w:noProof/>
              </w:rPr>
            </w:pPr>
            <w:r w:rsidRPr="00C11A9F">
              <w:rPr>
                <w:rFonts w:cs="Arial"/>
                <w:szCs w:val="21"/>
              </w:rPr>
              <w:t>NR_bands_UL_MIMO_</w:t>
            </w:r>
            <w:r w:rsidR="00B74C8C">
              <w:rPr>
                <w:rFonts w:cs="Arial"/>
                <w:szCs w:val="21"/>
              </w:rPr>
              <w:t>R18</w:t>
            </w:r>
            <w:r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F76F9FF" w:rsidR="001E41F3" w:rsidRDefault="000C563B" w:rsidP="00B80DBC">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10</w:t>
            </w:r>
            <w:r w:rsidRPr="00D91B0B">
              <w:rPr>
                <w:noProof/>
              </w:rPr>
              <w:t>-</w:t>
            </w:r>
            <w:r w:rsidR="00B80DBC">
              <w:rPr>
                <w:noProof/>
              </w:rPr>
              <w:t>09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5C53F69B" w:rsidR="00C11A9F" w:rsidRPr="000E7DEB" w:rsidRDefault="00B80DBC" w:rsidP="00BB1466">
            <w:pPr>
              <w:pStyle w:val="CRCoverPage"/>
              <w:spacing w:after="0"/>
              <w:ind w:left="100"/>
              <w:jc w:val="both"/>
              <w:rPr>
                <w:noProof/>
              </w:rPr>
            </w:pPr>
            <w:r>
              <w:rPr>
                <w:noProof/>
              </w:rPr>
              <w:t xml:space="preserve">PC3 UL-MIMO has been </w:t>
            </w:r>
            <w:r w:rsidR="005747F3">
              <w:rPr>
                <w:noProof/>
              </w:rPr>
              <w:t xml:space="preserve">requested for NR </w:t>
            </w:r>
            <w:r w:rsidR="00283876">
              <w:rPr>
                <w:noProof/>
              </w:rPr>
              <w:t>B</w:t>
            </w:r>
            <w:r w:rsidR="005747F3">
              <w:rPr>
                <w:noProof/>
              </w:rPr>
              <w:t>and n</w:t>
            </w:r>
            <w:r w:rsidR="00BB1466">
              <w:rPr>
                <w:noProof/>
              </w:rPr>
              <w:t>5</w:t>
            </w:r>
            <w:r>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72C05314" w:rsidR="00C11A9F" w:rsidRPr="00744FE9" w:rsidRDefault="00C11A9F" w:rsidP="00BB1466">
            <w:pPr>
              <w:pStyle w:val="CRCoverPage"/>
              <w:spacing w:after="0"/>
              <w:ind w:left="100"/>
              <w:jc w:val="both"/>
              <w:rPr>
                <w:noProof/>
                <w:lang w:eastAsia="zh-CN"/>
              </w:rPr>
            </w:pPr>
            <w:r>
              <w:rPr>
                <w:noProof/>
              </w:rPr>
              <w:t>To introduce PC</w:t>
            </w:r>
            <w:r w:rsidR="00B80DBC">
              <w:rPr>
                <w:noProof/>
              </w:rPr>
              <w:t>3</w:t>
            </w:r>
            <w:r>
              <w:rPr>
                <w:noProof/>
              </w:rPr>
              <w:t xml:space="preserve"> </w:t>
            </w:r>
            <w:r w:rsidR="00B80DBC">
              <w:rPr>
                <w:noProof/>
              </w:rPr>
              <w:t xml:space="preserve">UL-MIMO </w:t>
            </w:r>
            <w:r w:rsidR="005747F3">
              <w:rPr>
                <w:noProof/>
              </w:rPr>
              <w:t>configuration</w:t>
            </w:r>
            <w:r>
              <w:rPr>
                <w:noProof/>
              </w:rPr>
              <w:t xml:space="preserve"> for </w:t>
            </w:r>
            <w:r w:rsidR="005747F3">
              <w:rPr>
                <w:noProof/>
              </w:rPr>
              <w:t xml:space="preserve">NR </w:t>
            </w:r>
            <w:r w:rsidR="00283876">
              <w:rPr>
                <w:noProof/>
              </w:rPr>
              <w:t>B</w:t>
            </w:r>
            <w:r w:rsidR="000813C0">
              <w:rPr>
                <w:noProof/>
              </w:rPr>
              <w:t>and n</w:t>
            </w:r>
            <w:r w:rsidR="00BB1466">
              <w:rPr>
                <w:noProof/>
              </w:rPr>
              <w:t>5</w:t>
            </w:r>
            <w:r w:rsidR="00462CF3">
              <w:rPr>
                <w:noProof/>
              </w:rPr>
              <w:t>.</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1780E1B5" w:rsidR="00C11A9F" w:rsidRPr="00120E0B" w:rsidRDefault="00C11A9F" w:rsidP="00BB1466">
            <w:pPr>
              <w:pStyle w:val="CRCoverPage"/>
              <w:spacing w:after="0"/>
              <w:ind w:left="100"/>
              <w:jc w:val="both"/>
              <w:rPr>
                <w:szCs w:val="21"/>
                <w:lang w:eastAsia="zh-CN"/>
              </w:rPr>
            </w:pPr>
            <w:r>
              <w:rPr>
                <w:noProof/>
              </w:rPr>
              <w:t>T</w:t>
            </w:r>
            <w:r w:rsidRPr="000703CE">
              <w:rPr>
                <w:noProof/>
              </w:rPr>
              <w:t>he PC</w:t>
            </w:r>
            <w:r w:rsidR="00B80DBC">
              <w:rPr>
                <w:noProof/>
              </w:rPr>
              <w:t>3 UL-MIMO</w:t>
            </w:r>
            <w:r w:rsidRPr="000703CE">
              <w:rPr>
                <w:noProof/>
              </w:rPr>
              <w:t xml:space="preserve"> </w:t>
            </w:r>
            <w:r w:rsidR="00B80DBC">
              <w:rPr>
                <w:noProof/>
              </w:rPr>
              <w:t>cannot be supported</w:t>
            </w:r>
            <w:r w:rsidR="00DB7503">
              <w:rPr>
                <w:noProof/>
                <w:lang w:eastAsia="zh-CN"/>
              </w:rPr>
              <w:t xml:space="preserve"> </w:t>
            </w:r>
            <w:r w:rsidRPr="000703CE">
              <w:rPr>
                <w:noProof/>
              </w:rPr>
              <w:t xml:space="preserve">for </w:t>
            </w:r>
            <w:r w:rsidR="005747F3">
              <w:rPr>
                <w:noProof/>
              </w:rPr>
              <w:t xml:space="preserve">NR </w:t>
            </w:r>
            <w:r w:rsidR="00283876">
              <w:rPr>
                <w:noProof/>
              </w:rPr>
              <w:t>B</w:t>
            </w:r>
            <w:r w:rsidR="005747F3">
              <w:rPr>
                <w:noProof/>
              </w:rPr>
              <w:t>and n</w:t>
            </w:r>
            <w:r w:rsidR="00BB1466">
              <w:rPr>
                <w:noProof/>
              </w:rPr>
              <w:t>5</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837A316" w:rsidR="001E41F3" w:rsidRDefault="00B80DBC" w:rsidP="002D454F">
            <w:pPr>
              <w:pStyle w:val="CRCoverPage"/>
              <w:spacing w:after="0"/>
              <w:ind w:left="100"/>
              <w:rPr>
                <w:noProof/>
                <w:lang w:eastAsia="zh-CN"/>
              </w:rPr>
            </w:pPr>
            <w:r>
              <w:rPr>
                <w:noProof/>
              </w:rPr>
              <w:t xml:space="preserve">5.2D, </w:t>
            </w:r>
            <w:r w:rsidR="00C11A9F">
              <w:rPr>
                <w:noProof/>
              </w:rPr>
              <w:t>6.2</w:t>
            </w:r>
            <w:r>
              <w:rPr>
                <w:noProof/>
              </w:rPr>
              <w:t>D</w:t>
            </w:r>
            <w:r w:rsidR="00C11A9F">
              <w:rPr>
                <w:noProof/>
              </w:rPr>
              <w:t>.1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657E7D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7"/>
          <w:color w:val="C00000"/>
          <w:lang w:eastAsia="zh-CN"/>
        </w:rPr>
      </w:pPr>
      <w:bookmarkStart w:id="1" w:name="OLE_LINK6"/>
      <w:bookmarkStart w:id="2" w:name="OLE_LINK7"/>
      <w:bookmarkStart w:id="3" w:name="_Toc13117422"/>
      <w:r w:rsidRPr="00584949">
        <w:rPr>
          <w:rStyle w:val="af7"/>
          <w:rFonts w:hint="eastAsia"/>
          <w:color w:val="C00000"/>
          <w:lang w:eastAsia="zh-CN"/>
        </w:rPr>
        <w:lastRenderedPageBreak/>
        <w:t>&lt;</w:t>
      </w:r>
      <w:r>
        <w:rPr>
          <w:rStyle w:val="af7"/>
          <w:color w:val="C00000"/>
          <w:lang w:eastAsia="zh-CN"/>
        </w:rPr>
        <w:t>&lt;Start of Change</w:t>
      </w:r>
      <w:r w:rsidRPr="00584949">
        <w:rPr>
          <w:rStyle w:val="af7"/>
          <w:color w:val="C00000"/>
          <w:lang w:eastAsia="zh-CN"/>
        </w:rPr>
        <w:t>&gt;&gt;</w:t>
      </w:r>
    </w:p>
    <w:bookmarkEnd w:id="1"/>
    <w:bookmarkEnd w:id="2"/>
    <w:p w14:paraId="5470E162" w14:textId="77777777" w:rsidR="00426764" w:rsidRPr="00A1115A" w:rsidRDefault="00426764" w:rsidP="00426764"/>
    <w:p w14:paraId="09835A86" w14:textId="77777777" w:rsidR="00426764" w:rsidRPr="00A1115A" w:rsidRDefault="00426764" w:rsidP="00426764">
      <w:pPr>
        <w:pStyle w:val="2"/>
      </w:pPr>
      <w:bookmarkStart w:id="4" w:name="_Toc45888009"/>
      <w:bookmarkStart w:id="5" w:name="_Toc45888608"/>
      <w:bookmarkStart w:id="6" w:name="_Toc61367248"/>
      <w:bookmarkStart w:id="7" w:name="_Toc61372631"/>
      <w:bookmarkStart w:id="8" w:name="_Toc68230571"/>
      <w:bookmarkStart w:id="9" w:name="_Toc69083984"/>
      <w:bookmarkStart w:id="10" w:name="_Toc75466991"/>
      <w:bookmarkStart w:id="11" w:name="_Toc76509013"/>
      <w:bookmarkStart w:id="12" w:name="_Toc76718003"/>
      <w:bookmarkStart w:id="13" w:name="_Toc83580313"/>
      <w:bookmarkStart w:id="14" w:name="_Toc84404822"/>
      <w:bookmarkStart w:id="15"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4"/>
      <w:bookmarkEnd w:id="5"/>
      <w:bookmarkEnd w:id="6"/>
      <w:bookmarkEnd w:id="7"/>
      <w:bookmarkEnd w:id="8"/>
      <w:bookmarkEnd w:id="9"/>
      <w:bookmarkEnd w:id="10"/>
      <w:bookmarkEnd w:id="11"/>
      <w:bookmarkEnd w:id="12"/>
      <w:bookmarkEnd w:id="13"/>
      <w:bookmarkEnd w:id="14"/>
      <w:bookmarkEnd w:id="15"/>
    </w:p>
    <w:p w14:paraId="0F348C11" w14:textId="77777777" w:rsidR="00426764" w:rsidRPr="00A1115A" w:rsidRDefault="00426764" w:rsidP="00426764">
      <w:r w:rsidRPr="00A1115A">
        <w:t xml:space="preserve">NR is designed to support UL MIMO </w:t>
      </w:r>
      <w:r w:rsidRPr="00426764">
        <w:t xml:space="preserve">where all of the operating bands are in FR1 </w:t>
      </w:r>
      <w:r w:rsidRPr="00A1115A">
        <w:t>defined in Table 5.2D-1.</w:t>
      </w:r>
    </w:p>
    <w:p w14:paraId="6DEE234B" w14:textId="77777777" w:rsidR="00426764" w:rsidRPr="00A1115A" w:rsidRDefault="00426764" w:rsidP="00426764">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426764" w:rsidRPr="00A1115A" w14:paraId="44D9BED8"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3CCDA26" w14:textId="77777777" w:rsidR="00426764" w:rsidRPr="00A1115A" w:rsidRDefault="00426764" w:rsidP="00105027">
            <w:pPr>
              <w:pStyle w:val="TAH"/>
              <w:rPr>
                <w:lang w:val="en-US" w:eastAsia="ko-KR"/>
              </w:rPr>
            </w:pPr>
            <w:r w:rsidRPr="00A1115A">
              <w:rPr>
                <w:lang w:eastAsia="ko-KR"/>
              </w:rPr>
              <w:t>NR operating band</w:t>
            </w:r>
          </w:p>
        </w:tc>
      </w:tr>
      <w:tr w:rsidR="00426764" w:rsidRPr="00A1115A" w14:paraId="414EE2AD" w14:textId="77777777" w:rsidTr="00105027">
        <w:trPr>
          <w:jc w:val="center"/>
        </w:trPr>
        <w:tc>
          <w:tcPr>
            <w:tcW w:w="4945" w:type="dxa"/>
            <w:tcBorders>
              <w:top w:val="single" w:sz="4" w:space="0" w:color="auto"/>
              <w:left w:val="single" w:sz="4" w:space="0" w:color="auto"/>
              <w:bottom w:val="nil"/>
              <w:right w:val="single" w:sz="4" w:space="0" w:color="auto"/>
            </w:tcBorders>
          </w:tcPr>
          <w:p w14:paraId="707B328B" w14:textId="77777777" w:rsidR="00426764" w:rsidRPr="00A1115A" w:rsidRDefault="00426764" w:rsidP="00105027">
            <w:pPr>
              <w:pStyle w:val="TAH"/>
              <w:rPr>
                <w:rFonts w:cs="Arial"/>
                <w:b w:val="0"/>
                <w:szCs w:val="18"/>
                <w:lang w:eastAsia="ja-JP"/>
              </w:rPr>
            </w:pPr>
            <w:r w:rsidRPr="00A1115A">
              <w:rPr>
                <w:rFonts w:cs="Arial"/>
                <w:b w:val="0"/>
                <w:szCs w:val="18"/>
                <w:lang w:eastAsia="ja-JP"/>
              </w:rPr>
              <w:t>n1</w:t>
            </w:r>
          </w:p>
        </w:tc>
      </w:tr>
      <w:tr w:rsidR="00426764" w:rsidRPr="00A1115A" w14:paraId="5A95DB2E" w14:textId="77777777" w:rsidTr="00105027">
        <w:trPr>
          <w:jc w:val="center"/>
        </w:trPr>
        <w:tc>
          <w:tcPr>
            <w:tcW w:w="4945" w:type="dxa"/>
            <w:tcBorders>
              <w:top w:val="single" w:sz="4" w:space="0" w:color="auto"/>
              <w:left w:val="single" w:sz="4" w:space="0" w:color="auto"/>
              <w:bottom w:val="nil"/>
              <w:right w:val="single" w:sz="4" w:space="0" w:color="auto"/>
            </w:tcBorders>
          </w:tcPr>
          <w:p w14:paraId="0A5ADB25" w14:textId="77777777" w:rsidR="00426764" w:rsidRPr="00A1115A" w:rsidRDefault="00426764" w:rsidP="00105027">
            <w:pPr>
              <w:pStyle w:val="TAH"/>
              <w:rPr>
                <w:rFonts w:cs="Arial"/>
                <w:b w:val="0"/>
                <w:szCs w:val="18"/>
                <w:lang w:eastAsia="ko-KR"/>
              </w:rPr>
            </w:pPr>
            <w:r w:rsidRPr="00A1115A">
              <w:rPr>
                <w:rFonts w:cs="Arial"/>
                <w:b w:val="0"/>
                <w:szCs w:val="18"/>
              </w:rPr>
              <w:t>n2</w:t>
            </w:r>
          </w:p>
        </w:tc>
      </w:tr>
      <w:tr w:rsidR="00426764" w:rsidRPr="00A1115A" w14:paraId="067DF009" w14:textId="77777777" w:rsidTr="00105027">
        <w:trPr>
          <w:jc w:val="center"/>
        </w:trPr>
        <w:tc>
          <w:tcPr>
            <w:tcW w:w="4945" w:type="dxa"/>
            <w:tcBorders>
              <w:top w:val="single" w:sz="4" w:space="0" w:color="auto"/>
              <w:left w:val="single" w:sz="4" w:space="0" w:color="auto"/>
              <w:bottom w:val="nil"/>
              <w:right w:val="single" w:sz="4" w:space="0" w:color="auto"/>
            </w:tcBorders>
          </w:tcPr>
          <w:p w14:paraId="42064B27" w14:textId="77777777" w:rsidR="00426764" w:rsidRPr="00A1115A" w:rsidRDefault="00426764" w:rsidP="00105027">
            <w:pPr>
              <w:pStyle w:val="TAC"/>
              <w:rPr>
                <w:rFonts w:cs="Arial"/>
                <w:szCs w:val="18"/>
                <w:lang w:eastAsia="ko-KR"/>
              </w:rPr>
            </w:pPr>
            <w:r w:rsidRPr="00A1115A">
              <w:rPr>
                <w:rFonts w:cs="Arial"/>
                <w:szCs w:val="18"/>
              </w:rPr>
              <w:t>n3</w:t>
            </w:r>
          </w:p>
        </w:tc>
      </w:tr>
      <w:tr w:rsidR="0042105E" w:rsidRPr="00A1115A" w14:paraId="26837789" w14:textId="77777777" w:rsidTr="002D55F4">
        <w:trPr>
          <w:jc w:val="center"/>
          <w:ins w:id="16" w:author="Bo Liu, CTC" w:date="2023-09-25T14:51:00Z"/>
        </w:trPr>
        <w:tc>
          <w:tcPr>
            <w:tcW w:w="4945" w:type="dxa"/>
            <w:tcBorders>
              <w:top w:val="single" w:sz="4" w:space="0" w:color="auto"/>
              <w:left w:val="single" w:sz="4" w:space="0" w:color="auto"/>
              <w:bottom w:val="nil"/>
              <w:right w:val="single" w:sz="4" w:space="0" w:color="auto"/>
            </w:tcBorders>
          </w:tcPr>
          <w:p w14:paraId="41CE6848" w14:textId="77777777" w:rsidR="0042105E" w:rsidRPr="00A1115A" w:rsidRDefault="0042105E" w:rsidP="002D55F4">
            <w:pPr>
              <w:pStyle w:val="TAC"/>
              <w:rPr>
                <w:ins w:id="17" w:author="Bo Liu, CTC" w:date="2023-09-25T14:51:00Z"/>
                <w:rFonts w:cs="Arial"/>
                <w:szCs w:val="18"/>
              </w:rPr>
            </w:pPr>
            <w:ins w:id="18" w:author="Bo Liu, CTC" w:date="2023-09-25T14:51:00Z">
              <w:r>
                <w:rPr>
                  <w:rFonts w:cs="Arial"/>
                  <w:szCs w:val="18"/>
                </w:rPr>
                <w:t>n5</w:t>
              </w:r>
            </w:ins>
          </w:p>
        </w:tc>
      </w:tr>
      <w:tr w:rsidR="00426764" w:rsidRPr="00A1115A" w14:paraId="2A8FE0DE"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86E4D15" w14:textId="77777777" w:rsidR="00426764" w:rsidRPr="00A1115A" w:rsidRDefault="00426764" w:rsidP="00105027">
            <w:pPr>
              <w:pStyle w:val="TAC"/>
              <w:rPr>
                <w:rFonts w:cs="Arial"/>
                <w:szCs w:val="18"/>
              </w:rPr>
            </w:pPr>
            <w:r w:rsidRPr="00A1115A">
              <w:rPr>
                <w:rFonts w:cs="Arial"/>
                <w:szCs w:val="18"/>
              </w:rPr>
              <w:t>n7</w:t>
            </w:r>
          </w:p>
        </w:tc>
      </w:tr>
      <w:tr w:rsidR="00426764" w:rsidRPr="00A1115A" w14:paraId="1432EF89" w14:textId="77777777" w:rsidTr="00105027">
        <w:trPr>
          <w:jc w:val="center"/>
        </w:trPr>
        <w:tc>
          <w:tcPr>
            <w:tcW w:w="4945" w:type="dxa"/>
            <w:tcBorders>
              <w:top w:val="single" w:sz="4" w:space="0" w:color="auto"/>
              <w:left w:val="single" w:sz="4" w:space="0" w:color="auto"/>
              <w:bottom w:val="nil"/>
              <w:right w:val="single" w:sz="4" w:space="0" w:color="auto"/>
            </w:tcBorders>
          </w:tcPr>
          <w:p w14:paraId="6CB26E00" w14:textId="77777777" w:rsidR="00426764" w:rsidRPr="00DA1264" w:rsidRDefault="00426764" w:rsidP="00105027">
            <w:pPr>
              <w:pStyle w:val="TAC"/>
              <w:rPr>
                <w:rFonts w:cs="Arial"/>
                <w:szCs w:val="18"/>
              </w:rPr>
            </w:pPr>
            <w:r>
              <w:rPr>
                <w:rFonts w:cs="Arial"/>
                <w:szCs w:val="18"/>
                <w:lang w:eastAsia="zh-CN"/>
              </w:rPr>
              <w:t>n8</w:t>
            </w:r>
          </w:p>
        </w:tc>
      </w:tr>
      <w:tr w:rsidR="00426764" w:rsidRPr="00A1115A" w14:paraId="3504E952" w14:textId="77777777" w:rsidTr="00105027">
        <w:trPr>
          <w:jc w:val="center"/>
        </w:trPr>
        <w:tc>
          <w:tcPr>
            <w:tcW w:w="4945" w:type="dxa"/>
            <w:tcBorders>
              <w:top w:val="single" w:sz="4" w:space="0" w:color="auto"/>
              <w:left w:val="single" w:sz="4" w:space="0" w:color="auto"/>
              <w:bottom w:val="nil"/>
              <w:right w:val="single" w:sz="4" w:space="0" w:color="auto"/>
            </w:tcBorders>
          </w:tcPr>
          <w:p w14:paraId="6F373BFA" w14:textId="11195EAC" w:rsidR="00426764" w:rsidRDefault="00426764" w:rsidP="00105027">
            <w:pPr>
              <w:pStyle w:val="TAC"/>
              <w:rPr>
                <w:rFonts w:cs="Arial"/>
                <w:szCs w:val="18"/>
                <w:lang w:eastAsia="zh-CN"/>
              </w:rPr>
            </w:pPr>
            <w:r>
              <w:rPr>
                <w:rFonts w:cs="Arial"/>
                <w:szCs w:val="18"/>
                <w:lang w:eastAsia="zh-CN"/>
              </w:rPr>
              <w:t>n13</w:t>
            </w:r>
          </w:p>
        </w:tc>
      </w:tr>
      <w:tr w:rsidR="00426764" w:rsidRPr="00A1115A" w14:paraId="2FF32F2D" w14:textId="77777777" w:rsidTr="00105027">
        <w:trPr>
          <w:jc w:val="center"/>
        </w:trPr>
        <w:tc>
          <w:tcPr>
            <w:tcW w:w="4945" w:type="dxa"/>
            <w:tcBorders>
              <w:top w:val="single" w:sz="4" w:space="0" w:color="auto"/>
              <w:left w:val="single" w:sz="4" w:space="0" w:color="auto"/>
              <w:bottom w:val="nil"/>
              <w:right w:val="single" w:sz="4" w:space="0" w:color="auto"/>
            </w:tcBorders>
          </w:tcPr>
          <w:p w14:paraId="011C263A" w14:textId="77777777" w:rsidR="00426764" w:rsidRPr="00A1115A" w:rsidRDefault="00426764" w:rsidP="00105027">
            <w:pPr>
              <w:pStyle w:val="TAC"/>
              <w:rPr>
                <w:rFonts w:cs="Arial"/>
                <w:szCs w:val="18"/>
              </w:rPr>
            </w:pPr>
            <w:r>
              <w:rPr>
                <w:rFonts w:cs="Arial"/>
                <w:szCs w:val="18"/>
              </w:rPr>
              <w:t>n24</w:t>
            </w:r>
          </w:p>
        </w:tc>
      </w:tr>
      <w:tr w:rsidR="00426764" w:rsidRPr="00A1115A" w14:paraId="182C0738" w14:textId="77777777" w:rsidTr="00105027">
        <w:trPr>
          <w:jc w:val="center"/>
        </w:trPr>
        <w:tc>
          <w:tcPr>
            <w:tcW w:w="4945" w:type="dxa"/>
            <w:tcBorders>
              <w:top w:val="single" w:sz="4" w:space="0" w:color="auto"/>
              <w:left w:val="single" w:sz="4" w:space="0" w:color="auto"/>
              <w:bottom w:val="nil"/>
              <w:right w:val="single" w:sz="4" w:space="0" w:color="auto"/>
            </w:tcBorders>
          </w:tcPr>
          <w:p w14:paraId="1F659C5B" w14:textId="77777777" w:rsidR="00426764" w:rsidRPr="00A1115A" w:rsidRDefault="00426764" w:rsidP="00105027">
            <w:pPr>
              <w:pStyle w:val="TAC"/>
              <w:rPr>
                <w:rFonts w:cs="Arial"/>
                <w:szCs w:val="18"/>
              </w:rPr>
            </w:pPr>
            <w:r>
              <w:rPr>
                <w:rFonts w:cs="Arial"/>
                <w:szCs w:val="18"/>
              </w:rPr>
              <w:t>n25</w:t>
            </w:r>
          </w:p>
        </w:tc>
      </w:tr>
      <w:tr w:rsidR="00426764" w:rsidRPr="00A1115A" w14:paraId="4BA9899B" w14:textId="77777777" w:rsidTr="00105027">
        <w:trPr>
          <w:jc w:val="center"/>
        </w:trPr>
        <w:tc>
          <w:tcPr>
            <w:tcW w:w="4945" w:type="dxa"/>
            <w:tcBorders>
              <w:top w:val="single" w:sz="4" w:space="0" w:color="auto"/>
              <w:left w:val="single" w:sz="4" w:space="0" w:color="auto"/>
              <w:bottom w:val="nil"/>
              <w:right w:val="single" w:sz="4" w:space="0" w:color="auto"/>
            </w:tcBorders>
          </w:tcPr>
          <w:p w14:paraId="6C1DBB5B" w14:textId="77777777" w:rsidR="00426764" w:rsidRPr="00A1115A" w:rsidRDefault="00426764" w:rsidP="00105027">
            <w:pPr>
              <w:pStyle w:val="TAC"/>
              <w:rPr>
                <w:rFonts w:cs="Arial"/>
                <w:szCs w:val="18"/>
              </w:rPr>
            </w:pPr>
            <w:r>
              <w:rPr>
                <w:rFonts w:cs="Arial"/>
                <w:szCs w:val="18"/>
                <w:lang w:eastAsia="zh-CN"/>
              </w:rPr>
              <w:t>n28</w:t>
            </w:r>
          </w:p>
        </w:tc>
      </w:tr>
      <w:tr w:rsidR="00426764" w:rsidRPr="00A1115A" w14:paraId="1D2D840C" w14:textId="77777777" w:rsidTr="00105027">
        <w:trPr>
          <w:jc w:val="center"/>
        </w:trPr>
        <w:tc>
          <w:tcPr>
            <w:tcW w:w="4945" w:type="dxa"/>
            <w:tcBorders>
              <w:top w:val="single" w:sz="4" w:space="0" w:color="auto"/>
              <w:left w:val="single" w:sz="4" w:space="0" w:color="auto"/>
              <w:bottom w:val="nil"/>
              <w:right w:val="single" w:sz="4" w:space="0" w:color="auto"/>
            </w:tcBorders>
          </w:tcPr>
          <w:p w14:paraId="4210E4FD" w14:textId="77777777" w:rsidR="00426764" w:rsidRPr="00A1115A" w:rsidRDefault="00426764" w:rsidP="00105027">
            <w:pPr>
              <w:pStyle w:val="TAC"/>
              <w:rPr>
                <w:rFonts w:cs="Arial"/>
                <w:szCs w:val="18"/>
              </w:rPr>
            </w:pPr>
            <w:r w:rsidRPr="00A1115A">
              <w:rPr>
                <w:rFonts w:cs="Arial"/>
                <w:szCs w:val="18"/>
              </w:rPr>
              <w:t>n30</w:t>
            </w:r>
            <w:r w:rsidRPr="00A1115A">
              <w:rPr>
                <w:rFonts w:cs="Arial"/>
                <w:szCs w:val="18"/>
                <w:vertAlign w:val="superscript"/>
              </w:rPr>
              <w:t>1</w:t>
            </w:r>
          </w:p>
        </w:tc>
      </w:tr>
      <w:tr w:rsidR="00426764" w:rsidRPr="00A1115A" w14:paraId="1592A962" w14:textId="77777777" w:rsidTr="00105027">
        <w:trPr>
          <w:jc w:val="center"/>
        </w:trPr>
        <w:tc>
          <w:tcPr>
            <w:tcW w:w="4945" w:type="dxa"/>
            <w:tcBorders>
              <w:top w:val="single" w:sz="4" w:space="0" w:color="auto"/>
              <w:left w:val="single" w:sz="4" w:space="0" w:color="auto"/>
              <w:bottom w:val="nil"/>
              <w:right w:val="single" w:sz="4" w:space="0" w:color="auto"/>
            </w:tcBorders>
          </w:tcPr>
          <w:p w14:paraId="762F746E" w14:textId="77777777" w:rsidR="00426764" w:rsidRPr="00A1115A" w:rsidRDefault="00426764" w:rsidP="00105027">
            <w:pPr>
              <w:pStyle w:val="TAC"/>
              <w:rPr>
                <w:rFonts w:cs="Arial"/>
                <w:szCs w:val="18"/>
                <w:lang w:eastAsia="ko-KR"/>
              </w:rPr>
            </w:pPr>
            <w:r w:rsidRPr="00A1115A">
              <w:rPr>
                <w:rFonts w:cs="Arial"/>
                <w:szCs w:val="18"/>
              </w:rPr>
              <w:t>n34</w:t>
            </w:r>
          </w:p>
        </w:tc>
      </w:tr>
      <w:tr w:rsidR="00426764" w:rsidRPr="00A1115A" w14:paraId="5363F024"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678CD2C" w14:textId="77777777" w:rsidR="00426764" w:rsidRPr="00A1115A" w:rsidRDefault="00426764" w:rsidP="00105027">
            <w:pPr>
              <w:pStyle w:val="TAC"/>
              <w:rPr>
                <w:rFonts w:cs="Arial"/>
                <w:szCs w:val="18"/>
              </w:rPr>
            </w:pPr>
            <w:r w:rsidRPr="00A1115A">
              <w:rPr>
                <w:rFonts w:cs="Arial"/>
                <w:szCs w:val="18"/>
              </w:rPr>
              <w:t>n38</w:t>
            </w:r>
          </w:p>
        </w:tc>
      </w:tr>
      <w:tr w:rsidR="00426764" w:rsidRPr="00A1115A" w14:paraId="7B9A11C7" w14:textId="77777777" w:rsidTr="00105027">
        <w:trPr>
          <w:jc w:val="center"/>
        </w:trPr>
        <w:tc>
          <w:tcPr>
            <w:tcW w:w="4945" w:type="dxa"/>
            <w:tcBorders>
              <w:top w:val="single" w:sz="4" w:space="0" w:color="auto"/>
              <w:left w:val="single" w:sz="4" w:space="0" w:color="auto"/>
              <w:bottom w:val="nil"/>
              <w:right w:val="single" w:sz="4" w:space="0" w:color="auto"/>
            </w:tcBorders>
          </w:tcPr>
          <w:p w14:paraId="3C008925" w14:textId="77777777" w:rsidR="00426764" w:rsidRPr="00A1115A" w:rsidRDefault="00426764" w:rsidP="00105027">
            <w:pPr>
              <w:pStyle w:val="TAC"/>
              <w:rPr>
                <w:rFonts w:cs="Arial"/>
                <w:szCs w:val="18"/>
                <w:lang w:eastAsia="ko-KR"/>
              </w:rPr>
            </w:pPr>
            <w:r w:rsidRPr="00A1115A">
              <w:rPr>
                <w:rFonts w:cs="Arial"/>
                <w:szCs w:val="18"/>
              </w:rPr>
              <w:t>n39</w:t>
            </w:r>
          </w:p>
        </w:tc>
      </w:tr>
      <w:tr w:rsidR="00426764" w:rsidRPr="00A1115A" w14:paraId="4ADDA53C" w14:textId="77777777" w:rsidTr="00105027">
        <w:trPr>
          <w:jc w:val="center"/>
        </w:trPr>
        <w:tc>
          <w:tcPr>
            <w:tcW w:w="4945" w:type="dxa"/>
            <w:tcBorders>
              <w:top w:val="single" w:sz="4" w:space="0" w:color="auto"/>
              <w:left w:val="single" w:sz="4" w:space="0" w:color="auto"/>
              <w:bottom w:val="nil"/>
              <w:right w:val="single" w:sz="4" w:space="0" w:color="auto"/>
            </w:tcBorders>
          </w:tcPr>
          <w:p w14:paraId="60A8E81E" w14:textId="77777777" w:rsidR="00426764" w:rsidRPr="00A1115A" w:rsidRDefault="00426764" w:rsidP="00105027">
            <w:pPr>
              <w:pStyle w:val="TAC"/>
              <w:rPr>
                <w:rFonts w:cs="Arial"/>
                <w:szCs w:val="18"/>
                <w:lang w:eastAsia="ko-KR"/>
              </w:rPr>
            </w:pPr>
            <w:r w:rsidRPr="00A1115A">
              <w:rPr>
                <w:rFonts w:cs="Arial"/>
                <w:szCs w:val="18"/>
              </w:rPr>
              <w:t>n40</w:t>
            </w:r>
          </w:p>
        </w:tc>
      </w:tr>
      <w:tr w:rsidR="00426764" w:rsidRPr="00A1115A" w14:paraId="34071BB6"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418BC93" w14:textId="77777777" w:rsidR="00426764" w:rsidRPr="00A1115A" w:rsidRDefault="00426764" w:rsidP="00105027">
            <w:pPr>
              <w:pStyle w:val="TAC"/>
              <w:rPr>
                <w:rFonts w:cs="Arial"/>
                <w:szCs w:val="18"/>
                <w:lang w:eastAsia="ko-KR"/>
              </w:rPr>
            </w:pPr>
            <w:r w:rsidRPr="00A1115A">
              <w:rPr>
                <w:rFonts w:cs="Arial"/>
                <w:szCs w:val="18"/>
                <w:lang w:eastAsia="ko-KR"/>
              </w:rPr>
              <w:t>n41</w:t>
            </w:r>
          </w:p>
        </w:tc>
      </w:tr>
      <w:tr w:rsidR="00426764" w:rsidRPr="00A1115A" w14:paraId="26C30E24" w14:textId="77777777" w:rsidTr="00105027">
        <w:trPr>
          <w:jc w:val="center"/>
        </w:trPr>
        <w:tc>
          <w:tcPr>
            <w:tcW w:w="4945" w:type="dxa"/>
            <w:tcBorders>
              <w:top w:val="single" w:sz="4" w:space="0" w:color="auto"/>
              <w:left w:val="single" w:sz="4" w:space="0" w:color="auto"/>
              <w:bottom w:val="nil"/>
              <w:right w:val="single" w:sz="4" w:space="0" w:color="auto"/>
            </w:tcBorders>
          </w:tcPr>
          <w:p w14:paraId="0FBED376" w14:textId="77777777" w:rsidR="00426764" w:rsidRPr="00A1115A" w:rsidRDefault="00426764" w:rsidP="00105027">
            <w:pPr>
              <w:pStyle w:val="TAC"/>
              <w:rPr>
                <w:rFonts w:cs="Arial"/>
                <w:szCs w:val="18"/>
                <w:lang w:eastAsia="ko-KR"/>
              </w:rPr>
            </w:pPr>
            <w:r w:rsidRPr="00A1115A">
              <w:rPr>
                <w:rFonts w:cs="Arial"/>
                <w:szCs w:val="18"/>
                <w:lang w:eastAsia="ko-KR"/>
              </w:rPr>
              <w:t>n46</w:t>
            </w:r>
          </w:p>
        </w:tc>
      </w:tr>
      <w:tr w:rsidR="00426764" w:rsidRPr="00A1115A" w14:paraId="051F53F9"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4023E5E" w14:textId="77777777" w:rsidR="00426764" w:rsidRPr="00A1115A" w:rsidRDefault="00426764" w:rsidP="00105027">
            <w:pPr>
              <w:pStyle w:val="TAC"/>
              <w:rPr>
                <w:rFonts w:cs="Arial"/>
                <w:szCs w:val="18"/>
                <w:lang w:eastAsia="ko-KR"/>
              </w:rPr>
            </w:pPr>
            <w:r w:rsidRPr="00A1115A">
              <w:rPr>
                <w:rFonts w:cs="Arial"/>
                <w:szCs w:val="18"/>
                <w:lang w:eastAsia="ko-KR"/>
              </w:rPr>
              <w:t>n48</w:t>
            </w:r>
          </w:p>
        </w:tc>
      </w:tr>
      <w:tr w:rsidR="00426764" w:rsidRPr="00A1115A" w14:paraId="7D872F27" w14:textId="77777777" w:rsidTr="00105027">
        <w:trPr>
          <w:jc w:val="center"/>
        </w:trPr>
        <w:tc>
          <w:tcPr>
            <w:tcW w:w="4945" w:type="dxa"/>
            <w:tcBorders>
              <w:top w:val="single" w:sz="4" w:space="0" w:color="auto"/>
              <w:left w:val="single" w:sz="4" w:space="0" w:color="auto"/>
              <w:bottom w:val="nil"/>
              <w:right w:val="single" w:sz="4" w:space="0" w:color="auto"/>
            </w:tcBorders>
          </w:tcPr>
          <w:p w14:paraId="1DE5374C" w14:textId="77777777" w:rsidR="00426764" w:rsidRPr="00A1115A" w:rsidRDefault="00426764" w:rsidP="00105027">
            <w:pPr>
              <w:pStyle w:val="TAC"/>
              <w:rPr>
                <w:rFonts w:cs="Arial"/>
                <w:szCs w:val="18"/>
                <w:lang w:eastAsia="ko-KR"/>
              </w:rPr>
            </w:pPr>
            <w:r w:rsidRPr="00A1115A">
              <w:rPr>
                <w:rFonts w:cs="Arial"/>
                <w:szCs w:val="18"/>
              </w:rPr>
              <w:t>n66</w:t>
            </w:r>
          </w:p>
        </w:tc>
      </w:tr>
      <w:tr w:rsidR="00426764" w:rsidRPr="00A1115A" w14:paraId="2C5E7BE0" w14:textId="77777777" w:rsidTr="00105027">
        <w:trPr>
          <w:jc w:val="center"/>
        </w:trPr>
        <w:tc>
          <w:tcPr>
            <w:tcW w:w="4945" w:type="dxa"/>
            <w:tcBorders>
              <w:top w:val="single" w:sz="4" w:space="0" w:color="auto"/>
              <w:left w:val="single" w:sz="4" w:space="0" w:color="auto"/>
              <w:bottom w:val="nil"/>
              <w:right w:val="single" w:sz="4" w:space="0" w:color="auto"/>
            </w:tcBorders>
          </w:tcPr>
          <w:p w14:paraId="4628F57C" w14:textId="77777777" w:rsidR="00426764" w:rsidRPr="00A1115A" w:rsidRDefault="00426764" w:rsidP="00105027">
            <w:pPr>
              <w:pStyle w:val="TAC"/>
              <w:rPr>
                <w:rFonts w:cs="Arial"/>
                <w:szCs w:val="18"/>
              </w:rPr>
            </w:pPr>
            <w:r w:rsidRPr="00A1115A">
              <w:rPr>
                <w:rFonts w:cs="Arial"/>
                <w:szCs w:val="18"/>
              </w:rPr>
              <w:t>n70</w:t>
            </w:r>
          </w:p>
        </w:tc>
      </w:tr>
      <w:tr w:rsidR="00426764" w:rsidRPr="00A1115A" w14:paraId="39F42B9C" w14:textId="77777777" w:rsidTr="00105027">
        <w:trPr>
          <w:jc w:val="center"/>
        </w:trPr>
        <w:tc>
          <w:tcPr>
            <w:tcW w:w="4945" w:type="dxa"/>
            <w:tcBorders>
              <w:top w:val="single" w:sz="4" w:space="0" w:color="auto"/>
              <w:left w:val="single" w:sz="4" w:space="0" w:color="auto"/>
              <w:bottom w:val="nil"/>
              <w:right w:val="single" w:sz="4" w:space="0" w:color="auto"/>
            </w:tcBorders>
          </w:tcPr>
          <w:p w14:paraId="3FC31472" w14:textId="77777777" w:rsidR="00426764" w:rsidRPr="00A1115A" w:rsidRDefault="00426764" w:rsidP="00105027">
            <w:pPr>
              <w:pStyle w:val="TAC"/>
              <w:rPr>
                <w:rFonts w:cs="Arial"/>
                <w:szCs w:val="18"/>
              </w:rPr>
            </w:pPr>
            <w:r w:rsidRPr="00A1115A">
              <w:rPr>
                <w:rFonts w:cs="Arial"/>
                <w:szCs w:val="18"/>
              </w:rPr>
              <w:t>n71</w:t>
            </w:r>
          </w:p>
        </w:tc>
      </w:tr>
      <w:tr w:rsidR="00426764" w:rsidRPr="00A1115A" w14:paraId="32D89710"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739E379" w14:textId="77777777" w:rsidR="00426764" w:rsidRPr="00A1115A" w:rsidRDefault="00426764" w:rsidP="00105027">
            <w:pPr>
              <w:pStyle w:val="TAC"/>
              <w:rPr>
                <w:rFonts w:cs="Arial"/>
                <w:szCs w:val="18"/>
                <w:lang w:eastAsia="ko-KR"/>
              </w:rPr>
            </w:pPr>
            <w:r w:rsidRPr="00A1115A">
              <w:rPr>
                <w:rFonts w:cs="Arial"/>
                <w:szCs w:val="18"/>
                <w:lang w:eastAsia="ko-KR"/>
              </w:rPr>
              <w:t>n77</w:t>
            </w:r>
          </w:p>
        </w:tc>
      </w:tr>
      <w:tr w:rsidR="00426764" w:rsidRPr="00A1115A" w14:paraId="2DDB7E2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3A280F30" w14:textId="77777777" w:rsidR="00426764" w:rsidRPr="00A1115A" w:rsidRDefault="00426764" w:rsidP="00105027">
            <w:pPr>
              <w:pStyle w:val="TAC"/>
              <w:rPr>
                <w:rFonts w:cs="Arial"/>
                <w:szCs w:val="18"/>
                <w:lang w:eastAsia="ko-KR"/>
              </w:rPr>
            </w:pPr>
            <w:r w:rsidRPr="00A1115A">
              <w:rPr>
                <w:rFonts w:cs="Arial"/>
                <w:szCs w:val="18"/>
                <w:lang w:eastAsia="ko-KR"/>
              </w:rPr>
              <w:t>n78</w:t>
            </w:r>
          </w:p>
        </w:tc>
      </w:tr>
      <w:tr w:rsidR="00426764" w:rsidRPr="00A1115A" w14:paraId="20D149D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58827BB9" w14:textId="77777777" w:rsidR="00426764" w:rsidRPr="00A1115A" w:rsidRDefault="00426764" w:rsidP="00105027">
            <w:pPr>
              <w:pStyle w:val="TAC"/>
              <w:rPr>
                <w:rFonts w:cs="Arial"/>
                <w:szCs w:val="18"/>
                <w:lang w:eastAsia="ko-KR"/>
              </w:rPr>
            </w:pPr>
            <w:r w:rsidRPr="00A1115A">
              <w:rPr>
                <w:rFonts w:cs="Arial"/>
                <w:szCs w:val="18"/>
                <w:lang w:eastAsia="ko-KR"/>
              </w:rPr>
              <w:t>n79</w:t>
            </w:r>
          </w:p>
        </w:tc>
      </w:tr>
      <w:tr w:rsidR="00426764" w:rsidRPr="00A1115A" w14:paraId="677348E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80A8A96" w14:textId="77777777" w:rsidR="00426764" w:rsidRDefault="00426764" w:rsidP="00105027">
            <w:pPr>
              <w:pStyle w:val="TAC"/>
              <w:rPr>
                <w:rFonts w:cs="Arial"/>
                <w:szCs w:val="18"/>
                <w:lang w:eastAsia="ko-KR"/>
              </w:rPr>
            </w:pPr>
            <w:r>
              <w:rPr>
                <w:rFonts w:cs="Arial"/>
                <w:szCs w:val="18"/>
                <w:lang w:eastAsia="ko-KR"/>
              </w:rPr>
              <w:t>n80</w:t>
            </w:r>
          </w:p>
        </w:tc>
      </w:tr>
      <w:tr w:rsidR="00426764" w:rsidRPr="00A1115A" w14:paraId="35958CDF"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CC17AEC" w14:textId="77777777" w:rsidR="00426764" w:rsidRPr="00A1115A" w:rsidRDefault="00426764" w:rsidP="00105027">
            <w:pPr>
              <w:pStyle w:val="TAC"/>
              <w:rPr>
                <w:rFonts w:cs="Arial"/>
                <w:szCs w:val="18"/>
                <w:lang w:eastAsia="ko-KR"/>
              </w:rPr>
            </w:pPr>
            <w:r>
              <w:rPr>
                <w:rFonts w:cs="Arial"/>
                <w:szCs w:val="18"/>
                <w:lang w:eastAsia="ko-KR"/>
              </w:rPr>
              <w:t>n84</w:t>
            </w:r>
          </w:p>
        </w:tc>
      </w:tr>
      <w:tr w:rsidR="00426764" w:rsidRPr="00A1115A" w14:paraId="46964B7B"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54A1862" w14:textId="77777777" w:rsidR="00426764" w:rsidRPr="00A1115A" w:rsidRDefault="00426764" w:rsidP="00105027">
            <w:pPr>
              <w:pStyle w:val="TAC"/>
              <w:rPr>
                <w:rFonts w:cs="Arial"/>
                <w:szCs w:val="18"/>
                <w:lang w:eastAsia="ko-KR"/>
              </w:rPr>
            </w:pPr>
            <w:r>
              <w:rPr>
                <w:rFonts w:cs="Arial"/>
                <w:szCs w:val="18"/>
                <w:lang w:eastAsia="ko-KR"/>
              </w:rPr>
              <w:t>n95</w:t>
            </w:r>
          </w:p>
        </w:tc>
      </w:tr>
      <w:tr w:rsidR="00426764" w:rsidRPr="00A1115A" w14:paraId="7148C8F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0EDA8C65" w14:textId="77777777" w:rsidR="00426764" w:rsidRPr="00A1115A" w:rsidRDefault="00426764" w:rsidP="00105027">
            <w:pPr>
              <w:pStyle w:val="TAC"/>
              <w:rPr>
                <w:rFonts w:cs="Arial"/>
                <w:szCs w:val="18"/>
                <w:lang w:eastAsia="ko-KR"/>
              </w:rPr>
            </w:pPr>
            <w:r w:rsidRPr="00A1115A">
              <w:rPr>
                <w:rFonts w:cs="Arial"/>
                <w:szCs w:val="18"/>
                <w:lang w:eastAsia="ko-KR"/>
              </w:rPr>
              <w:t>n96</w:t>
            </w:r>
          </w:p>
        </w:tc>
      </w:tr>
      <w:tr w:rsidR="00426764" w:rsidRPr="00A1115A" w14:paraId="2C24EE8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051C5FB" w14:textId="77777777" w:rsidR="00426764" w:rsidRPr="00A1115A" w:rsidRDefault="00426764" w:rsidP="00105027">
            <w:pPr>
              <w:pStyle w:val="TAC"/>
              <w:rPr>
                <w:rFonts w:cs="Arial"/>
                <w:szCs w:val="18"/>
                <w:lang w:eastAsia="ko-KR"/>
              </w:rPr>
            </w:pPr>
            <w:r>
              <w:rPr>
                <w:rFonts w:cs="Arial"/>
                <w:szCs w:val="18"/>
                <w:lang w:eastAsia="ko-KR"/>
              </w:rPr>
              <w:t>n97</w:t>
            </w:r>
          </w:p>
        </w:tc>
      </w:tr>
      <w:tr w:rsidR="00426764" w:rsidRPr="00A1115A" w14:paraId="7AC9A4C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FE04BD3" w14:textId="77777777" w:rsidR="00426764" w:rsidRPr="00A1115A" w:rsidRDefault="00426764" w:rsidP="00105027">
            <w:pPr>
              <w:pStyle w:val="TAC"/>
              <w:rPr>
                <w:rFonts w:cs="Arial"/>
                <w:szCs w:val="18"/>
                <w:lang w:eastAsia="ko-KR"/>
              </w:rPr>
            </w:pPr>
            <w:r>
              <w:rPr>
                <w:rFonts w:cs="Arial"/>
                <w:szCs w:val="18"/>
                <w:lang w:eastAsia="ko-KR"/>
              </w:rPr>
              <w:t>n98</w:t>
            </w:r>
          </w:p>
        </w:tc>
      </w:tr>
      <w:tr w:rsidR="00426764" w:rsidRPr="00A1115A" w14:paraId="56EC3C23"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4C28EC7" w14:textId="77777777" w:rsidR="00426764" w:rsidRDefault="00426764" w:rsidP="00105027">
            <w:pPr>
              <w:pStyle w:val="TAC"/>
              <w:rPr>
                <w:rFonts w:cs="Arial"/>
                <w:szCs w:val="18"/>
                <w:lang w:eastAsia="ko-KR"/>
              </w:rPr>
            </w:pPr>
            <w:r>
              <w:rPr>
                <w:rFonts w:cs="Arial"/>
                <w:szCs w:val="18"/>
                <w:lang w:eastAsia="ko-KR"/>
              </w:rPr>
              <w:t>n99</w:t>
            </w:r>
          </w:p>
        </w:tc>
      </w:tr>
      <w:tr w:rsidR="00426764" w:rsidRPr="00A1115A" w14:paraId="0D847C5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FCBEE5F" w14:textId="77777777" w:rsidR="00426764" w:rsidRDefault="00426764" w:rsidP="00105027">
            <w:pPr>
              <w:pStyle w:val="TAC"/>
              <w:rPr>
                <w:rFonts w:cs="Arial"/>
                <w:szCs w:val="18"/>
                <w:lang w:eastAsia="ko-KR"/>
              </w:rPr>
            </w:pPr>
            <w:r>
              <w:rPr>
                <w:rFonts w:cs="Arial"/>
                <w:szCs w:val="18"/>
                <w:lang w:eastAsia="ko-KR"/>
              </w:rPr>
              <w:t>n102</w:t>
            </w:r>
          </w:p>
        </w:tc>
      </w:tr>
      <w:tr w:rsidR="00426764" w:rsidRPr="00A1115A" w14:paraId="4BCD3DF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EA2060B" w14:textId="77777777" w:rsidR="00426764" w:rsidRPr="00A1115A" w:rsidRDefault="00426764" w:rsidP="0010502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18CEACF0" w14:textId="77777777" w:rsidR="00426764" w:rsidRPr="00A1115A" w:rsidRDefault="00426764" w:rsidP="00105027">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239622A5" w14:textId="77777777" w:rsidR="0068561B" w:rsidRDefault="0068561B" w:rsidP="00426764">
      <w:pPr>
        <w:rPr>
          <w:b/>
          <w:color w:val="FF0000"/>
          <w:sz w:val="28"/>
          <w:lang w:val="en-US"/>
        </w:rPr>
      </w:pPr>
    </w:p>
    <w:bookmarkEnd w:id="3"/>
    <w:p w14:paraId="08DFA5AF" w14:textId="77777777" w:rsidR="00776A64" w:rsidRDefault="00776A64" w:rsidP="00776A6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574F7342" w14:textId="77777777" w:rsidR="00426764" w:rsidRDefault="00426764" w:rsidP="00776A64">
      <w:pPr>
        <w:jc w:val="center"/>
        <w:rPr>
          <w:b/>
          <w:color w:val="FF0000"/>
          <w:sz w:val="28"/>
          <w:lang w:val="en-US"/>
        </w:rPr>
      </w:pPr>
    </w:p>
    <w:p w14:paraId="2D34DCFF" w14:textId="1D8DE2FE" w:rsidR="0068561B" w:rsidRDefault="0068561B" w:rsidP="0068561B">
      <w:pPr>
        <w:pStyle w:val="2"/>
        <w:jc w:val="center"/>
        <w:rPr>
          <w:rStyle w:val="af7"/>
          <w:color w:val="C00000"/>
          <w:lang w:eastAsia="zh-CN"/>
        </w:rPr>
      </w:pPr>
      <w:r w:rsidRPr="00584949">
        <w:rPr>
          <w:rStyle w:val="af7"/>
          <w:rFonts w:hint="eastAsia"/>
          <w:color w:val="C00000"/>
          <w:lang w:eastAsia="zh-CN"/>
        </w:rPr>
        <w:t>&lt;</w:t>
      </w:r>
      <w:r>
        <w:rPr>
          <w:rStyle w:val="af7"/>
          <w:color w:val="C00000"/>
          <w:lang w:eastAsia="zh-CN"/>
        </w:rPr>
        <w:t>&lt;Next Change</w:t>
      </w:r>
      <w:r w:rsidRPr="00584949">
        <w:rPr>
          <w:rStyle w:val="af7"/>
          <w:color w:val="C00000"/>
          <w:lang w:eastAsia="zh-CN"/>
        </w:rPr>
        <w:t>&gt;&gt;</w:t>
      </w:r>
    </w:p>
    <w:p w14:paraId="57610F21" w14:textId="77777777" w:rsidR="00426764" w:rsidRPr="00A1115A" w:rsidRDefault="00426764" w:rsidP="00426764">
      <w:pPr>
        <w:pStyle w:val="3"/>
        <w:rPr>
          <w:rFonts w:eastAsia="宋体"/>
          <w:lang w:eastAsia="zh-CN"/>
        </w:rPr>
      </w:pPr>
      <w:bookmarkStart w:id="19" w:name="_Toc21344282"/>
      <w:bookmarkStart w:id="20" w:name="_Toc29801768"/>
      <w:bookmarkStart w:id="21" w:name="_Toc29802192"/>
      <w:bookmarkStart w:id="22" w:name="_Toc29802817"/>
      <w:bookmarkStart w:id="23" w:name="_Toc36107559"/>
      <w:bookmarkStart w:id="24" w:name="_Toc37251325"/>
      <w:bookmarkStart w:id="25" w:name="_Toc45888140"/>
      <w:bookmarkStart w:id="26" w:name="_Toc45888739"/>
      <w:bookmarkStart w:id="27" w:name="_Toc61367384"/>
      <w:bookmarkStart w:id="28" w:name="_Toc61372767"/>
      <w:bookmarkStart w:id="29" w:name="_Toc68230708"/>
      <w:bookmarkStart w:id="30" w:name="_Toc69084121"/>
      <w:bookmarkStart w:id="31" w:name="_Toc75467131"/>
      <w:bookmarkStart w:id="32" w:name="_Toc76509153"/>
      <w:bookmarkStart w:id="33" w:name="_Toc76718143"/>
      <w:bookmarkStart w:id="34" w:name="_Toc83580453"/>
      <w:bookmarkStart w:id="35" w:name="_Toc84404962"/>
      <w:bookmarkStart w:id="36" w:name="_Toc84413571"/>
      <w:r w:rsidRPr="00A1115A">
        <w:t>6.2</w:t>
      </w:r>
      <w:r w:rsidRPr="00A1115A">
        <w:rPr>
          <w:rFonts w:eastAsia="宋体" w:hint="eastAsia"/>
          <w:lang w:eastAsia="zh-CN"/>
        </w:rPr>
        <w:t>D.1</w:t>
      </w:r>
      <w:r w:rsidRPr="00A1115A">
        <w:rPr>
          <w:lang w:eastAsia="zh-CN"/>
        </w:rPr>
        <w:tab/>
      </w:r>
      <w:r w:rsidRPr="00A1115A">
        <w:t>UE maximum output power for UL MIMO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8E56CE" w14:textId="77777777" w:rsidR="00426764" w:rsidRPr="00A1115A" w:rsidDel="00456EE6" w:rsidRDefault="00426764" w:rsidP="00426764">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0CA4F34F" w14:textId="77777777" w:rsidR="00426764" w:rsidRPr="00A1115A" w:rsidRDefault="00426764" w:rsidP="00426764">
      <w:pPr>
        <w:spacing w:before="240"/>
      </w:pPr>
      <w:r w:rsidRPr="00A1115A">
        <w:rPr>
          <w:rFonts w:hint="eastAsia"/>
        </w:rPr>
        <w:lastRenderedPageBreak/>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eastAsia="zh-CN"/>
        </w:rPr>
        <w:drawing>
          <wp:inline distT="0" distB="0" distL="0" distR="0" wp14:anchorId="0042E60F" wp14:editId="21806FD8">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宋体" w:hint="eastAsia"/>
          <w:lang w:eastAsia="zh-CN"/>
        </w:rPr>
        <w:t xml:space="preserve"> </w:t>
      </w:r>
      <w:r w:rsidRPr="00A1115A">
        <w:t>DCI Format for UE configured in PUSCH transmission mode for uplink single-user MIMO shall be used.</w:t>
      </w:r>
    </w:p>
    <w:p w14:paraId="2F16C257" w14:textId="77777777" w:rsidR="00426764" w:rsidRPr="00A1115A" w:rsidRDefault="00426764" w:rsidP="00426764">
      <w:pPr>
        <w:pStyle w:val="TH"/>
      </w:pPr>
      <w:r w:rsidRPr="00A1115A">
        <w:t>Table 6.2</w:t>
      </w:r>
      <w:r w:rsidRPr="00A1115A">
        <w:rPr>
          <w:rFonts w:eastAsia="宋体"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26764" w:rsidRPr="00A1115A" w14:paraId="6190D5F2"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2A56A1" w14:textId="77777777" w:rsidR="00426764" w:rsidRPr="00A1115A" w:rsidRDefault="00426764" w:rsidP="00105027">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E4A1BDB" w14:textId="77777777" w:rsidR="00426764" w:rsidRPr="00A1115A" w:rsidRDefault="00426764" w:rsidP="00105027">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0C1B7156" w14:textId="77777777" w:rsidR="00426764" w:rsidRPr="00A1115A" w:rsidRDefault="00426764" w:rsidP="00105027">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3D79C61" w14:textId="77777777" w:rsidR="00426764" w:rsidRPr="00A1115A" w:rsidRDefault="00426764" w:rsidP="00105027">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196E830" w14:textId="77777777" w:rsidR="00426764" w:rsidRPr="00A1115A" w:rsidRDefault="00426764" w:rsidP="00105027">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2556670F" w14:textId="77777777" w:rsidR="00426764" w:rsidRPr="00A1115A" w:rsidRDefault="00426764" w:rsidP="00105027">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EBC7A52" w14:textId="77777777" w:rsidR="00426764" w:rsidRPr="00A1115A" w:rsidRDefault="00426764" w:rsidP="00105027">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FAD8DC2" w14:textId="77777777" w:rsidR="00426764" w:rsidRPr="00A1115A" w:rsidRDefault="00426764" w:rsidP="00105027">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60240997" w14:textId="77777777" w:rsidR="00426764" w:rsidRPr="00A1115A" w:rsidRDefault="00426764" w:rsidP="00105027">
            <w:pPr>
              <w:pStyle w:val="TAH"/>
              <w:rPr>
                <w:rFonts w:cs="Arial"/>
                <w:szCs w:val="18"/>
                <w:lang w:eastAsia="ko-KR"/>
              </w:rPr>
            </w:pPr>
            <w:r w:rsidRPr="00A1115A">
              <w:rPr>
                <w:rFonts w:cs="Arial"/>
                <w:szCs w:val="18"/>
                <w:lang w:eastAsia="ko-KR"/>
              </w:rPr>
              <w:t>Tolerance (dB)</w:t>
            </w:r>
          </w:p>
        </w:tc>
      </w:tr>
      <w:tr w:rsidR="00426764" w:rsidRPr="00A1115A" w14:paraId="57D883D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C6C9AEE" w14:textId="77777777" w:rsidR="00426764" w:rsidRPr="00A1115A" w:rsidRDefault="00426764" w:rsidP="00105027">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D805329" w14:textId="77777777" w:rsidR="00426764" w:rsidRPr="0088057E" w:rsidRDefault="00426764"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F03164B" w14:textId="77777777" w:rsidR="00426764" w:rsidRPr="0088057E" w:rsidRDefault="00426764"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47B499C" w14:textId="77777777" w:rsidR="00426764" w:rsidRPr="0088057E" w:rsidRDefault="00426764" w:rsidP="0010502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8C3C401" w14:textId="77777777" w:rsidR="00426764" w:rsidRPr="0088057E" w:rsidRDefault="00426764" w:rsidP="0010502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9434E81" w14:textId="77777777" w:rsidR="00426764" w:rsidRPr="0088057E" w:rsidRDefault="00426764"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6277351" w14:textId="77777777" w:rsidR="00426764" w:rsidRPr="0088057E" w:rsidRDefault="00426764" w:rsidP="0010502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7FDD10" w14:textId="77777777" w:rsidR="00426764" w:rsidRPr="0088057E" w:rsidRDefault="00426764"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E50ABB7" w14:textId="77777777" w:rsidR="00426764" w:rsidRPr="0088057E" w:rsidRDefault="00426764" w:rsidP="00105027">
            <w:pPr>
              <w:pStyle w:val="TAC"/>
              <w:rPr>
                <w:bCs/>
                <w:lang w:eastAsia="ko-KR"/>
              </w:rPr>
            </w:pPr>
          </w:p>
        </w:tc>
      </w:tr>
      <w:tr w:rsidR="00426764" w:rsidRPr="00A1115A" w14:paraId="6C87E835"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45B7D4" w14:textId="77777777" w:rsidR="00426764" w:rsidRPr="00A1115A" w:rsidRDefault="00426764" w:rsidP="00105027">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15A9FDC2" w14:textId="77777777" w:rsidR="00426764" w:rsidRPr="0088057E" w:rsidRDefault="00426764"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78C8BB" w14:textId="77777777" w:rsidR="00426764" w:rsidRPr="0088057E" w:rsidRDefault="00426764"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5B96BD2" w14:textId="77777777" w:rsidR="00426764" w:rsidRPr="0088057E" w:rsidRDefault="00426764"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6A58D7" w14:textId="77777777" w:rsidR="00426764" w:rsidRPr="0088057E" w:rsidRDefault="00426764" w:rsidP="0010502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BDF0C31" w14:textId="77777777" w:rsidR="00426764" w:rsidRPr="0088057E" w:rsidRDefault="00426764"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6E396B4" w14:textId="77777777" w:rsidR="00426764" w:rsidRPr="0088057E" w:rsidRDefault="00426764" w:rsidP="0010502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196E9B" w14:textId="77777777" w:rsidR="00426764" w:rsidRPr="0088057E" w:rsidRDefault="00426764"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EB4E37C" w14:textId="77777777" w:rsidR="00426764" w:rsidRPr="0088057E" w:rsidRDefault="00426764" w:rsidP="00105027">
            <w:pPr>
              <w:pStyle w:val="TAC"/>
              <w:rPr>
                <w:bCs/>
                <w:lang w:eastAsia="ko-KR"/>
              </w:rPr>
            </w:pPr>
          </w:p>
        </w:tc>
      </w:tr>
      <w:tr w:rsidR="00426764" w:rsidRPr="00A1115A" w14:paraId="7AF3BAED"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4E42321" w14:textId="77777777" w:rsidR="00426764" w:rsidRPr="00A1115A" w:rsidRDefault="00426764" w:rsidP="00105027">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F2475CB" w14:textId="77777777" w:rsidR="00426764" w:rsidRPr="0088057E" w:rsidRDefault="00426764" w:rsidP="0010502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C7A731" w14:textId="77777777" w:rsidR="00426764" w:rsidRPr="0088057E" w:rsidRDefault="00426764" w:rsidP="0010502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A65D05B" w14:textId="77777777" w:rsidR="00426764" w:rsidRPr="0088057E" w:rsidRDefault="00426764" w:rsidP="0010502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EF6E675" w14:textId="77777777" w:rsidR="00426764" w:rsidRPr="0088057E" w:rsidRDefault="00426764" w:rsidP="0010502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0F40791" w14:textId="77777777" w:rsidR="00426764" w:rsidRPr="0088057E" w:rsidRDefault="00426764" w:rsidP="0010502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CD3498C" w14:textId="77777777" w:rsidR="00426764" w:rsidRPr="0088057E" w:rsidRDefault="00426764" w:rsidP="0010502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0B97413" w14:textId="77777777" w:rsidR="00426764" w:rsidRPr="0088057E" w:rsidRDefault="00426764" w:rsidP="0010502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5A6CC2D" w14:textId="77777777" w:rsidR="00426764" w:rsidRPr="0088057E" w:rsidRDefault="00426764" w:rsidP="00105027">
            <w:pPr>
              <w:pStyle w:val="TAC"/>
              <w:rPr>
                <w:bCs/>
                <w:lang w:eastAsia="ko-KR"/>
              </w:rPr>
            </w:pPr>
          </w:p>
        </w:tc>
      </w:tr>
      <w:tr w:rsidR="00490313" w:rsidRPr="00A1115A" w14:paraId="73869972" w14:textId="77777777" w:rsidTr="00490313">
        <w:trPr>
          <w:trHeight w:val="187"/>
          <w:jc w:val="center"/>
          <w:ins w:id="37" w:author="Bo Liu, CTC" w:date="2023-09-25T14:52:00Z"/>
        </w:trPr>
        <w:tc>
          <w:tcPr>
            <w:tcW w:w="923" w:type="dxa"/>
            <w:tcBorders>
              <w:top w:val="single" w:sz="4" w:space="0" w:color="auto"/>
              <w:left w:val="single" w:sz="4" w:space="0" w:color="auto"/>
              <w:bottom w:val="single" w:sz="4" w:space="0" w:color="auto"/>
              <w:right w:val="single" w:sz="4" w:space="0" w:color="auto"/>
            </w:tcBorders>
          </w:tcPr>
          <w:p w14:paraId="204B86AC" w14:textId="77777777" w:rsidR="00490313" w:rsidRPr="00A1115A" w:rsidRDefault="00490313" w:rsidP="002D55F4">
            <w:pPr>
              <w:pStyle w:val="TAC"/>
              <w:rPr>
                <w:ins w:id="38" w:author="Bo Liu, CTC" w:date="2023-09-25T14:52:00Z"/>
                <w:lang w:eastAsia="zh-CN"/>
              </w:rPr>
            </w:pPr>
            <w:ins w:id="39" w:author="Bo Liu, CTC" w:date="2023-09-25T14:52:00Z">
              <w:r>
                <w:rPr>
                  <w:lang w:eastAsia="zh-CN"/>
                </w:rPr>
                <w:t>n5</w:t>
              </w:r>
            </w:ins>
          </w:p>
        </w:tc>
        <w:tc>
          <w:tcPr>
            <w:tcW w:w="1008" w:type="dxa"/>
            <w:tcBorders>
              <w:top w:val="single" w:sz="4" w:space="0" w:color="auto"/>
              <w:left w:val="single" w:sz="4" w:space="0" w:color="auto"/>
              <w:bottom w:val="single" w:sz="4" w:space="0" w:color="auto"/>
              <w:right w:val="single" w:sz="4" w:space="0" w:color="auto"/>
            </w:tcBorders>
          </w:tcPr>
          <w:p w14:paraId="0C7A469C" w14:textId="77777777" w:rsidR="00490313" w:rsidRPr="0088057E" w:rsidRDefault="00490313" w:rsidP="002D55F4">
            <w:pPr>
              <w:pStyle w:val="TAC"/>
              <w:rPr>
                <w:ins w:id="40" w:author="Bo Liu, CTC" w:date="2023-09-25T14:52: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F38525" w14:textId="77777777" w:rsidR="00490313" w:rsidRPr="0088057E" w:rsidRDefault="00490313" w:rsidP="002D55F4">
            <w:pPr>
              <w:pStyle w:val="TAC"/>
              <w:rPr>
                <w:ins w:id="41" w:author="Bo Liu, CTC" w:date="2023-09-25T14:52: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E47B84E" w14:textId="77777777" w:rsidR="00490313" w:rsidRDefault="00490313" w:rsidP="002D55F4">
            <w:pPr>
              <w:pStyle w:val="TAC"/>
              <w:rPr>
                <w:ins w:id="42" w:author="Bo Liu, CTC" w:date="2023-09-25T14:52: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765656" w14:textId="77777777" w:rsidR="00490313" w:rsidRPr="00A1115A" w:rsidRDefault="00490313" w:rsidP="002D55F4">
            <w:pPr>
              <w:pStyle w:val="TAC"/>
              <w:rPr>
                <w:ins w:id="43" w:author="Bo Liu, CTC" w:date="2023-09-25T14:5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6DAFE75" w14:textId="77777777" w:rsidR="00490313" w:rsidRPr="0088057E" w:rsidRDefault="00490313" w:rsidP="002D55F4">
            <w:pPr>
              <w:pStyle w:val="TAC"/>
              <w:rPr>
                <w:ins w:id="44" w:author="Bo Liu, CTC" w:date="2023-09-25T14:52:00Z"/>
              </w:rPr>
            </w:pPr>
            <w:ins w:id="45" w:author="Bo Liu, CTC" w:date="2023-09-25T14:52:00Z">
              <w:r w:rsidRPr="0088057E">
                <w:t>23</w:t>
              </w:r>
            </w:ins>
          </w:p>
        </w:tc>
        <w:tc>
          <w:tcPr>
            <w:tcW w:w="1257" w:type="dxa"/>
            <w:tcBorders>
              <w:top w:val="single" w:sz="4" w:space="0" w:color="auto"/>
              <w:left w:val="single" w:sz="4" w:space="0" w:color="auto"/>
              <w:bottom w:val="single" w:sz="4" w:space="0" w:color="auto"/>
              <w:right w:val="single" w:sz="4" w:space="0" w:color="auto"/>
            </w:tcBorders>
          </w:tcPr>
          <w:p w14:paraId="6A60807B" w14:textId="77777777" w:rsidR="00490313" w:rsidRPr="0088057E" w:rsidRDefault="00490313" w:rsidP="002D55F4">
            <w:pPr>
              <w:pStyle w:val="TAC"/>
              <w:rPr>
                <w:ins w:id="46" w:author="Bo Liu, CTC" w:date="2023-09-25T14:52:00Z"/>
                <w:rFonts w:eastAsia="CG Times (WN)"/>
                <w:lang w:eastAsia="ko-KR"/>
              </w:rPr>
            </w:pPr>
            <w:ins w:id="47" w:author="Bo Liu, CTC" w:date="2023-09-25T14:52:00Z">
              <w:r w:rsidRPr="0088057E">
                <w:rPr>
                  <w:rFonts w:eastAsia="CG Times (WN)"/>
                  <w:lang w:eastAsia="ko-KR"/>
                </w:rPr>
                <w:t>+2/-3</w:t>
              </w:r>
              <w:r w:rsidRPr="0088057E">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132DCE72" w14:textId="77777777" w:rsidR="00490313" w:rsidRPr="0088057E" w:rsidRDefault="00490313" w:rsidP="002D55F4">
            <w:pPr>
              <w:pStyle w:val="TAC"/>
              <w:rPr>
                <w:ins w:id="48" w:author="Bo Liu, CTC" w:date="2023-09-25T14:52: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F55A422" w14:textId="77777777" w:rsidR="00490313" w:rsidRPr="0088057E" w:rsidRDefault="00490313" w:rsidP="002D55F4">
            <w:pPr>
              <w:pStyle w:val="TAC"/>
              <w:rPr>
                <w:ins w:id="49" w:author="Bo Liu, CTC" w:date="2023-09-25T14:52:00Z"/>
                <w:bCs/>
                <w:lang w:eastAsia="ko-KR"/>
              </w:rPr>
            </w:pPr>
          </w:p>
        </w:tc>
      </w:tr>
      <w:tr w:rsidR="00BB1466" w:rsidRPr="00A1115A" w14:paraId="7C725C55"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3571B78" w14:textId="77777777" w:rsidR="00BB1466" w:rsidRPr="00A1115A" w:rsidRDefault="00BB1466" w:rsidP="00BB1466">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6FC5B0B8"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972DD"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158510B"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429D4C9"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3D4E8EE" w14:textId="77777777" w:rsidR="00BB1466" w:rsidRPr="0088057E" w:rsidRDefault="00BB1466" w:rsidP="00BB1466">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9F8C37F" w14:textId="77777777" w:rsidR="00BB1466" w:rsidRPr="0088057E" w:rsidRDefault="00BB1466" w:rsidP="00BB1466">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70B6CE"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A21C43D" w14:textId="77777777" w:rsidR="00BB1466" w:rsidRPr="0088057E" w:rsidRDefault="00BB1466" w:rsidP="00BB1466">
            <w:pPr>
              <w:pStyle w:val="TAC"/>
              <w:rPr>
                <w:bCs/>
                <w:lang w:eastAsia="ko-KR"/>
              </w:rPr>
            </w:pPr>
          </w:p>
        </w:tc>
      </w:tr>
      <w:tr w:rsidR="00BB1466" w:rsidRPr="00A1115A" w14:paraId="68A73D61"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4D129A" w14:textId="77777777" w:rsidR="00BB1466" w:rsidRDefault="00BB1466" w:rsidP="00BB1466">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09CF832D"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8E81808"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AEEDE11"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8CA396C"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109B8D4" w14:textId="77777777" w:rsidR="00BB1466" w:rsidRDefault="00BB1466" w:rsidP="00BB1466">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2D0479A1" w14:textId="77777777" w:rsidR="00BB1466" w:rsidRPr="00A1115A" w:rsidRDefault="00BB1466" w:rsidP="00BB1466">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FBADC73"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EA7DBC7" w14:textId="77777777" w:rsidR="00BB1466" w:rsidRPr="0088057E" w:rsidRDefault="00BB1466" w:rsidP="00BB1466">
            <w:pPr>
              <w:pStyle w:val="TAC"/>
              <w:rPr>
                <w:bCs/>
                <w:lang w:eastAsia="ko-KR"/>
              </w:rPr>
            </w:pPr>
          </w:p>
        </w:tc>
      </w:tr>
      <w:tr w:rsidR="00BB1466" w:rsidRPr="00A1115A" w14:paraId="6A1A71A8"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ADE2B8C" w14:textId="497D79F5" w:rsidR="00BB1466" w:rsidRDefault="00BB1466" w:rsidP="00BB1466">
            <w:pPr>
              <w:pStyle w:val="TAC"/>
              <w:rPr>
                <w:lang w:val="fr-FR" w:eastAsia="zh-CN"/>
              </w:rPr>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58396D1B"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1B7715"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EB42509"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FDC442"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55EC05E" w14:textId="4D12D361" w:rsidR="00BB1466" w:rsidRDefault="00BB1466" w:rsidP="00BB1466">
            <w:pPr>
              <w:pStyle w:val="TAC"/>
              <w:rPr>
                <w:lang w:val="fr-F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F0685F3" w14:textId="66440DF9" w:rsidR="00BB1466" w:rsidRDefault="00BB1466" w:rsidP="00BB1466">
            <w:pPr>
              <w:pStyle w:val="TAC"/>
              <w:rPr>
                <w:rFonts w:eastAsia="CG Times (WN)"/>
                <w:lang w:val="fr-FR"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84DB722"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7776EF" w14:textId="77777777" w:rsidR="00BB1466" w:rsidRPr="0088057E" w:rsidRDefault="00BB1466" w:rsidP="00BB1466">
            <w:pPr>
              <w:pStyle w:val="TAC"/>
              <w:rPr>
                <w:bCs/>
                <w:lang w:eastAsia="ko-KR"/>
              </w:rPr>
            </w:pPr>
          </w:p>
        </w:tc>
      </w:tr>
      <w:tr w:rsidR="00BB1466" w:rsidRPr="00A1115A" w14:paraId="539FECE3"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2EA9524" w14:textId="77777777" w:rsidR="00BB1466" w:rsidRPr="00A1115A" w:rsidRDefault="00BB1466" w:rsidP="00BB1466">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2C687D4A"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9B596C"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C26065"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F8EC91"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4984368" w14:textId="77777777" w:rsidR="00BB1466" w:rsidRPr="0088057E" w:rsidRDefault="00BB1466" w:rsidP="00BB1466">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05EA041" w14:textId="77777777" w:rsidR="00BB1466" w:rsidRPr="0088057E" w:rsidRDefault="00BB1466" w:rsidP="00BB1466">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936D5A6"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AF1AB2" w14:textId="77777777" w:rsidR="00BB1466" w:rsidRPr="0088057E" w:rsidRDefault="00BB1466" w:rsidP="00BB1466">
            <w:pPr>
              <w:pStyle w:val="TAC"/>
              <w:rPr>
                <w:bCs/>
                <w:lang w:eastAsia="ko-KR"/>
              </w:rPr>
            </w:pPr>
          </w:p>
        </w:tc>
      </w:tr>
      <w:tr w:rsidR="00BB1466" w:rsidRPr="00A1115A" w14:paraId="09A3C6CC"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94FB295" w14:textId="77777777" w:rsidR="00BB1466" w:rsidRPr="00A1115A" w:rsidRDefault="00BB1466" w:rsidP="00BB1466">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4182CA1B"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904EB1"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827B0D2"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B73DEF"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1CFC4E7" w14:textId="77777777" w:rsidR="00BB1466" w:rsidRPr="0088057E" w:rsidRDefault="00BB1466" w:rsidP="00BB1466">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AC1ABE9" w14:textId="77777777" w:rsidR="00BB1466" w:rsidRPr="0088057E" w:rsidRDefault="00BB1466" w:rsidP="00BB1466">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2ECC2E4"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FFD75FB" w14:textId="77777777" w:rsidR="00BB1466" w:rsidRPr="0088057E" w:rsidRDefault="00BB1466" w:rsidP="00BB1466">
            <w:pPr>
              <w:pStyle w:val="TAC"/>
              <w:rPr>
                <w:bCs/>
                <w:lang w:eastAsia="ko-KR"/>
              </w:rPr>
            </w:pPr>
          </w:p>
        </w:tc>
      </w:tr>
      <w:tr w:rsidR="00BB1466" w:rsidRPr="00A1115A" w14:paraId="681A4A43"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B0E44D1" w14:textId="77777777" w:rsidR="00BB1466" w:rsidRPr="00A1115A" w:rsidRDefault="00BB1466" w:rsidP="00BB1466">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1D72F56C"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3DEE80"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8F37C2B"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FEF4506"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937FB5B" w14:textId="77777777" w:rsidR="00BB1466" w:rsidRPr="0088057E" w:rsidRDefault="00BB1466" w:rsidP="00BB1466">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3B2956C" w14:textId="77777777" w:rsidR="00BB1466" w:rsidRPr="0088057E" w:rsidRDefault="00BB1466" w:rsidP="00BB1466">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51B0F06"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1C3B43" w14:textId="77777777" w:rsidR="00BB1466" w:rsidRPr="0088057E" w:rsidRDefault="00BB1466" w:rsidP="00BB1466">
            <w:pPr>
              <w:pStyle w:val="TAC"/>
              <w:rPr>
                <w:bCs/>
                <w:lang w:eastAsia="ko-KR"/>
              </w:rPr>
            </w:pPr>
          </w:p>
        </w:tc>
      </w:tr>
      <w:tr w:rsidR="00BB1466" w:rsidRPr="00A1115A" w14:paraId="1F768A58"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39FCCC6" w14:textId="77777777" w:rsidR="00BB1466" w:rsidRPr="00A1115A" w:rsidRDefault="00BB1466" w:rsidP="00BB1466">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347F9901"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1D835F"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D459C57"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8BA4BA"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3B356E" w14:textId="77777777" w:rsidR="00BB1466" w:rsidRPr="0088057E" w:rsidRDefault="00BB1466" w:rsidP="00BB1466">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47DB034" w14:textId="77777777" w:rsidR="00BB1466" w:rsidRPr="0088057E" w:rsidRDefault="00BB1466" w:rsidP="00BB1466">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4DD7C4E"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FF685C4" w14:textId="77777777" w:rsidR="00BB1466" w:rsidRPr="0088057E" w:rsidRDefault="00BB1466" w:rsidP="00BB1466">
            <w:pPr>
              <w:pStyle w:val="TAC"/>
              <w:rPr>
                <w:bCs/>
                <w:lang w:eastAsia="ko-KR"/>
              </w:rPr>
            </w:pPr>
          </w:p>
        </w:tc>
      </w:tr>
      <w:tr w:rsidR="00BB1466" w:rsidRPr="00A1115A" w14:paraId="237120C4"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1A61927" w14:textId="77777777" w:rsidR="00BB1466" w:rsidRPr="00A1115A" w:rsidRDefault="00BB1466" w:rsidP="00BB1466">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C1FB612"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98C6A0"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B08CC27" w14:textId="77777777" w:rsidR="00BB1466" w:rsidRPr="0088057E" w:rsidRDefault="00BB1466" w:rsidP="00BB1466">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8CE0D0" w14:textId="77777777" w:rsidR="00BB1466" w:rsidRPr="0088057E" w:rsidRDefault="00BB1466" w:rsidP="00BB1466">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76997416" w14:textId="77777777" w:rsidR="00BB1466" w:rsidRPr="0088057E" w:rsidRDefault="00BB1466" w:rsidP="00BB1466">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80758BD" w14:textId="77777777" w:rsidR="00BB1466" w:rsidRPr="0088057E" w:rsidRDefault="00BB1466" w:rsidP="00BB1466">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E44877"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CBCD62B" w14:textId="77777777" w:rsidR="00BB1466" w:rsidRPr="0088057E" w:rsidRDefault="00BB1466" w:rsidP="00BB1466">
            <w:pPr>
              <w:pStyle w:val="TAC"/>
              <w:rPr>
                <w:bCs/>
                <w:lang w:eastAsia="ko-KR"/>
              </w:rPr>
            </w:pPr>
          </w:p>
        </w:tc>
      </w:tr>
      <w:tr w:rsidR="00BB1466" w:rsidRPr="00A1115A" w14:paraId="68C85BE6"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602BD78" w14:textId="77777777" w:rsidR="00BB1466" w:rsidRPr="00A1115A" w:rsidRDefault="00BB1466" w:rsidP="00BB1466">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722B7C42"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4ADDC0"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829C646"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A835C3" w14:textId="77777777" w:rsidR="00BB1466" w:rsidRPr="0088057E" w:rsidRDefault="00BB1466" w:rsidP="00BB146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1233482" w14:textId="77777777" w:rsidR="00BB1466" w:rsidRPr="0088057E" w:rsidRDefault="00BB1466" w:rsidP="00BB1466">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A241AE" w14:textId="77777777" w:rsidR="00BB1466" w:rsidRPr="0088057E" w:rsidRDefault="00BB1466" w:rsidP="00BB1466">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BEA420"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9AB3976" w14:textId="77777777" w:rsidR="00BB1466" w:rsidRPr="0088057E" w:rsidRDefault="00BB1466" w:rsidP="00BB1466">
            <w:pPr>
              <w:pStyle w:val="TAC"/>
              <w:rPr>
                <w:bCs/>
                <w:lang w:eastAsia="ko-KR"/>
              </w:rPr>
            </w:pPr>
          </w:p>
        </w:tc>
      </w:tr>
      <w:tr w:rsidR="00BB1466" w:rsidRPr="00A1115A" w14:paraId="25A4868E"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97A864E" w14:textId="77777777" w:rsidR="00BB1466" w:rsidRPr="00A1115A" w:rsidRDefault="00BB1466" w:rsidP="00BB1466">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7F52ED"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9D19D9"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4F58C2C" w14:textId="77777777" w:rsidR="00BB1466" w:rsidRPr="0088057E" w:rsidRDefault="00BB1466" w:rsidP="00BB1466">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0F54DE" w14:textId="77777777" w:rsidR="00BB1466" w:rsidRPr="0088057E" w:rsidRDefault="00BB1466" w:rsidP="00BB1466">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6379D2B" w14:textId="77777777" w:rsidR="00BB1466" w:rsidRPr="0088057E" w:rsidRDefault="00BB1466" w:rsidP="00BB1466">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E955044" w14:textId="77777777" w:rsidR="00BB1466" w:rsidRPr="0088057E" w:rsidRDefault="00BB1466" w:rsidP="00BB1466">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1350BC9"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B11D1A5" w14:textId="77777777" w:rsidR="00BB1466" w:rsidRPr="0088057E" w:rsidRDefault="00BB1466" w:rsidP="00BB1466">
            <w:pPr>
              <w:pStyle w:val="TAC"/>
              <w:rPr>
                <w:bCs/>
                <w:lang w:eastAsia="ko-KR"/>
              </w:rPr>
            </w:pPr>
          </w:p>
        </w:tc>
      </w:tr>
      <w:tr w:rsidR="00BB1466" w:rsidRPr="00A1115A" w14:paraId="4C48FB25"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AABE9" w14:textId="77777777" w:rsidR="00BB1466" w:rsidRPr="00A1115A" w:rsidRDefault="00BB1466" w:rsidP="00BB1466">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0131D793" w14:textId="77777777" w:rsidR="00BB1466" w:rsidRPr="0088057E" w:rsidRDefault="00BB1466" w:rsidP="00BB146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027D247" w14:textId="77777777" w:rsidR="00BB1466" w:rsidRPr="0088057E" w:rsidRDefault="00BB1466" w:rsidP="00BB146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2BAF09E" w14:textId="77777777" w:rsidR="00BB1466" w:rsidRPr="0088057E" w:rsidRDefault="00BB1466" w:rsidP="00BB1466">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8ADC853" w14:textId="77777777" w:rsidR="00BB1466" w:rsidRPr="0088057E" w:rsidRDefault="00BB1466" w:rsidP="00BB1466">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DEAD358" w14:textId="77777777" w:rsidR="00BB1466" w:rsidRPr="0088057E" w:rsidRDefault="00BB1466" w:rsidP="00BB146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4BAC3D8" w14:textId="77777777" w:rsidR="00BB1466" w:rsidRPr="0088057E" w:rsidRDefault="00BB1466" w:rsidP="00BB1466">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BF7E605" w14:textId="77777777" w:rsidR="00BB1466" w:rsidRPr="0088057E" w:rsidRDefault="00BB1466" w:rsidP="00BB146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04042A1" w14:textId="77777777" w:rsidR="00BB1466" w:rsidRPr="0088057E" w:rsidRDefault="00BB1466" w:rsidP="00BB1466">
            <w:pPr>
              <w:pStyle w:val="TAC"/>
              <w:rPr>
                <w:bCs/>
                <w:lang w:eastAsia="ko-KR"/>
              </w:rPr>
            </w:pPr>
          </w:p>
        </w:tc>
      </w:tr>
      <w:tr w:rsidR="00BB1466" w:rsidRPr="00A1115A" w14:paraId="73A1A096"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D7A06C" w14:textId="77777777" w:rsidR="00BB1466" w:rsidRPr="00A1115A" w:rsidRDefault="00BB1466" w:rsidP="00BB1466">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320AE1" w14:textId="77777777" w:rsidR="00BB1466" w:rsidRPr="00A1115A" w:rsidRDefault="00BB1466" w:rsidP="00BB1466">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FD823B1" w14:textId="77777777" w:rsidR="00BB1466" w:rsidRPr="00A1115A" w:rsidRDefault="00BB1466" w:rsidP="00BB1466">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1DE21DB" w14:textId="77777777" w:rsidR="00BB1466" w:rsidRPr="00A1115A" w:rsidRDefault="00BB1466" w:rsidP="00BB1466">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1C59F42" w14:textId="77777777" w:rsidR="00BB1466" w:rsidRPr="00A1115A" w:rsidRDefault="00BB1466" w:rsidP="00BB1466">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57B7282" w14:textId="77777777" w:rsidR="00BB1466" w:rsidRPr="00A1115A" w:rsidRDefault="00BB1466" w:rsidP="00BB1466">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E49C4C" w14:textId="77777777" w:rsidR="00BB1466" w:rsidRPr="00A1115A" w:rsidRDefault="00BB1466" w:rsidP="00BB1466">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C4CFCDB"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08D311A" w14:textId="77777777" w:rsidR="00BB1466" w:rsidRPr="00A1115A" w:rsidRDefault="00BB1466" w:rsidP="00BB1466">
            <w:pPr>
              <w:pStyle w:val="TAC"/>
              <w:rPr>
                <w:rFonts w:eastAsia="CG Times (WN)"/>
                <w:lang w:eastAsia="ko-KR"/>
              </w:rPr>
            </w:pPr>
          </w:p>
        </w:tc>
      </w:tr>
      <w:tr w:rsidR="00BB1466" w:rsidRPr="00A1115A" w14:paraId="7BD6D73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A9A9B4C" w14:textId="77777777" w:rsidR="00BB1466" w:rsidRPr="00A1115A" w:rsidRDefault="00BB1466" w:rsidP="00BB1466">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8446F61"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719BA1"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56C3C98"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5D432D" w14:textId="77777777" w:rsidR="00BB1466" w:rsidRPr="00A1115A" w:rsidRDefault="00BB1466" w:rsidP="00BB146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E6D26A"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A2307C5" w14:textId="77777777" w:rsidR="00BB1466" w:rsidRPr="00A1115A" w:rsidRDefault="00BB1466" w:rsidP="00BB1466">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EDF38B"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FA519AC" w14:textId="77777777" w:rsidR="00BB1466" w:rsidRPr="00A1115A" w:rsidRDefault="00BB1466" w:rsidP="00BB1466">
            <w:pPr>
              <w:pStyle w:val="TAC"/>
              <w:rPr>
                <w:rFonts w:eastAsia="CG Times (WN)"/>
                <w:lang w:eastAsia="ko-KR"/>
              </w:rPr>
            </w:pPr>
          </w:p>
        </w:tc>
      </w:tr>
      <w:tr w:rsidR="00BB1466" w:rsidRPr="00A1115A" w14:paraId="320AF8DA"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C0A4871" w14:textId="77777777" w:rsidR="00BB1466" w:rsidRPr="00A1115A" w:rsidRDefault="00BB1466" w:rsidP="00BB1466">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318A0891"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77783B6"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F049935"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767A04" w14:textId="77777777" w:rsidR="00BB1466" w:rsidRPr="00A1115A" w:rsidRDefault="00BB1466" w:rsidP="00BB146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233DDA5" w14:textId="77777777" w:rsidR="00BB1466" w:rsidRPr="00A1115A" w:rsidRDefault="00BB1466" w:rsidP="00BB1466">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ACAD5E4" w14:textId="77777777" w:rsidR="00BB1466" w:rsidRPr="00A1115A" w:rsidRDefault="00BB1466" w:rsidP="00BB1466">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27C423A"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057FF8" w14:textId="77777777" w:rsidR="00BB1466" w:rsidRPr="00A1115A" w:rsidRDefault="00BB1466" w:rsidP="00BB1466">
            <w:pPr>
              <w:pStyle w:val="TAC"/>
              <w:rPr>
                <w:rFonts w:eastAsia="CG Times (WN)"/>
                <w:lang w:eastAsia="ko-KR"/>
              </w:rPr>
            </w:pPr>
          </w:p>
        </w:tc>
      </w:tr>
      <w:tr w:rsidR="00BB1466" w:rsidRPr="00A1115A" w14:paraId="43B84D16"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9F9A007" w14:textId="77777777" w:rsidR="00BB1466" w:rsidRPr="00A1115A" w:rsidRDefault="00BB1466" w:rsidP="00BB1466">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287D2EC5"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780991"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913DCE3"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0DC8CF" w14:textId="77777777" w:rsidR="00BB1466" w:rsidRPr="00A1115A" w:rsidRDefault="00BB1466" w:rsidP="00BB146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DDD6699" w14:textId="77777777" w:rsidR="00BB1466" w:rsidRPr="00A1115A" w:rsidRDefault="00BB1466" w:rsidP="00BB1466">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1B5B44D" w14:textId="77777777" w:rsidR="00BB1466" w:rsidRPr="00A1115A" w:rsidRDefault="00BB1466" w:rsidP="00BB1466">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D2DB12"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E2B0700" w14:textId="77777777" w:rsidR="00BB1466" w:rsidRPr="00A1115A" w:rsidRDefault="00BB1466" w:rsidP="00BB1466">
            <w:pPr>
              <w:pStyle w:val="TAC"/>
              <w:rPr>
                <w:rFonts w:eastAsia="CG Times (WN)"/>
                <w:lang w:eastAsia="ko-KR"/>
              </w:rPr>
            </w:pPr>
          </w:p>
        </w:tc>
      </w:tr>
      <w:tr w:rsidR="00BB1466" w:rsidRPr="00A1115A" w14:paraId="310F8513"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07226C7" w14:textId="77777777" w:rsidR="00BB1466" w:rsidRPr="00A1115A" w:rsidRDefault="00BB1466" w:rsidP="00BB1466">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6465559"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44DB86"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3A67342"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A05AB4" w14:textId="77777777" w:rsidR="00BB1466" w:rsidRPr="00A1115A" w:rsidRDefault="00BB1466" w:rsidP="00BB146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C4A047" w14:textId="77777777" w:rsidR="00BB1466" w:rsidRPr="00A1115A" w:rsidRDefault="00BB1466" w:rsidP="00BB1466">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745AB6B"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6CE09BB"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95806F4" w14:textId="77777777" w:rsidR="00BB1466" w:rsidRPr="00A1115A" w:rsidRDefault="00BB1466" w:rsidP="00BB1466">
            <w:pPr>
              <w:pStyle w:val="TAC"/>
              <w:rPr>
                <w:rFonts w:eastAsia="CG Times (WN)"/>
                <w:lang w:eastAsia="ko-KR"/>
              </w:rPr>
            </w:pPr>
          </w:p>
        </w:tc>
      </w:tr>
      <w:tr w:rsidR="00BB1466" w:rsidRPr="00A1115A" w14:paraId="11EF49DA"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70F9DA" w14:textId="77777777" w:rsidR="00BB1466" w:rsidRPr="00A1115A" w:rsidRDefault="00BB1466" w:rsidP="00BB1466">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782DF2C3" w14:textId="77777777" w:rsidR="00BB1466" w:rsidRPr="00A1115A" w:rsidRDefault="00BB1466" w:rsidP="00BB1466">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5C7297D" w14:textId="77777777" w:rsidR="00BB1466" w:rsidRPr="00A1115A" w:rsidRDefault="00BB1466" w:rsidP="00BB1466">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148F63A0" w14:textId="77777777" w:rsidR="00BB1466" w:rsidRPr="00A1115A" w:rsidRDefault="00BB1466" w:rsidP="00BB1466">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BEDA1FA"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66BDE25" w14:textId="77777777" w:rsidR="00BB1466" w:rsidRPr="00A1115A" w:rsidRDefault="00BB1466" w:rsidP="00BB1466">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336019E"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9E8CB83"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D43483" w14:textId="77777777" w:rsidR="00BB1466" w:rsidRPr="00A1115A" w:rsidRDefault="00BB1466" w:rsidP="00BB1466">
            <w:pPr>
              <w:pStyle w:val="TAC"/>
              <w:rPr>
                <w:rFonts w:eastAsia="CG Times (WN)"/>
                <w:lang w:eastAsia="ko-KR"/>
              </w:rPr>
            </w:pPr>
          </w:p>
        </w:tc>
      </w:tr>
      <w:tr w:rsidR="00BB1466" w:rsidRPr="00A1115A" w14:paraId="20F2B73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F0F5E1" w14:textId="77777777" w:rsidR="00BB1466" w:rsidRPr="00A1115A" w:rsidRDefault="00BB1466" w:rsidP="00BB1466">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6E158FBA" w14:textId="77777777" w:rsidR="00BB1466" w:rsidRPr="00A1115A" w:rsidRDefault="00BB1466" w:rsidP="00BB1466">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C37CE5A" w14:textId="77777777" w:rsidR="00BB1466" w:rsidRPr="00A1115A" w:rsidRDefault="00BB1466" w:rsidP="00BB1466">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13F42F3C" w14:textId="77777777" w:rsidR="00BB1466" w:rsidRPr="00A1115A" w:rsidRDefault="00BB1466" w:rsidP="00BB1466">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9C4D0CA"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E8A8D81" w14:textId="77777777" w:rsidR="00BB1466" w:rsidRPr="00A1115A" w:rsidRDefault="00BB1466" w:rsidP="00BB1466">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4636994"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4D612D4"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9D3477" w14:textId="77777777" w:rsidR="00BB1466" w:rsidRPr="00A1115A" w:rsidRDefault="00BB1466" w:rsidP="00BB1466">
            <w:pPr>
              <w:pStyle w:val="TAC"/>
              <w:rPr>
                <w:rFonts w:eastAsia="CG Times (WN)"/>
                <w:lang w:eastAsia="ko-KR"/>
              </w:rPr>
            </w:pPr>
          </w:p>
        </w:tc>
      </w:tr>
      <w:tr w:rsidR="00BB1466" w:rsidRPr="00A1115A" w14:paraId="1742C87E"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6A6CE1" w14:textId="77777777" w:rsidR="00BB1466" w:rsidRPr="00A1115A" w:rsidRDefault="00BB1466" w:rsidP="00BB1466">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7FDFAF4D" w14:textId="77777777" w:rsidR="00BB1466" w:rsidRPr="00A1115A" w:rsidRDefault="00BB1466" w:rsidP="00BB1466">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3552CAF" w14:textId="77777777" w:rsidR="00BB1466" w:rsidRPr="00A1115A" w:rsidRDefault="00BB1466" w:rsidP="00BB1466">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5A01E66" w14:textId="77777777" w:rsidR="00BB1466" w:rsidRPr="00A1115A" w:rsidRDefault="00BB1466" w:rsidP="00BB1466">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ABB0D50" w14:textId="77777777" w:rsidR="00BB1466" w:rsidRPr="00A1115A" w:rsidRDefault="00BB1466" w:rsidP="00BB1466">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4FAA33B" w14:textId="77777777" w:rsidR="00BB1466" w:rsidRPr="00A1115A" w:rsidRDefault="00BB1466" w:rsidP="00BB1466">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E55013A" w14:textId="77777777" w:rsidR="00BB1466" w:rsidRPr="00A1115A" w:rsidRDefault="00BB1466" w:rsidP="00BB1466">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1CCC0A"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1CC576E" w14:textId="77777777" w:rsidR="00BB1466" w:rsidRPr="00A1115A" w:rsidRDefault="00BB1466" w:rsidP="00BB1466">
            <w:pPr>
              <w:pStyle w:val="TAC"/>
              <w:rPr>
                <w:rFonts w:eastAsia="CG Times (WN)"/>
                <w:lang w:eastAsia="ko-KR"/>
              </w:rPr>
            </w:pPr>
          </w:p>
        </w:tc>
      </w:tr>
      <w:tr w:rsidR="00BB1466" w:rsidRPr="00A1115A" w14:paraId="606196C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8123FB9" w14:textId="77777777" w:rsidR="00BB1466" w:rsidRPr="00784361" w:rsidRDefault="00BB1466" w:rsidP="00BB1466">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F2384A8"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A502F6"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56F80CB" w14:textId="77777777" w:rsidR="00BB1466" w:rsidRPr="00A1115A" w:rsidRDefault="00BB1466" w:rsidP="00BB1466">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1ACB506" w14:textId="77777777" w:rsidR="00BB1466" w:rsidRPr="00A1115A" w:rsidRDefault="00BB1466" w:rsidP="00BB1466">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9A999C0" w14:textId="77777777" w:rsidR="00BB1466" w:rsidRPr="00784361" w:rsidRDefault="00BB1466" w:rsidP="00BB1466">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4A7C03E3" w14:textId="77777777" w:rsidR="00BB1466" w:rsidRPr="00784361" w:rsidRDefault="00BB1466" w:rsidP="00BB1466">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2ADEA98"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0D7581" w14:textId="77777777" w:rsidR="00BB1466" w:rsidRPr="00A1115A" w:rsidRDefault="00BB1466" w:rsidP="00BB1466">
            <w:pPr>
              <w:pStyle w:val="TAC"/>
              <w:rPr>
                <w:rFonts w:eastAsia="CG Times (WN)"/>
                <w:lang w:eastAsia="ko-KR"/>
              </w:rPr>
            </w:pPr>
          </w:p>
        </w:tc>
      </w:tr>
      <w:tr w:rsidR="00BB1466" w:rsidRPr="00A1115A" w14:paraId="575F4B87"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AE12921" w14:textId="77777777" w:rsidR="00BB1466" w:rsidRPr="00A1115A" w:rsidRDefault="00BB1466" w:rsidP="00BB1466">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4AF3A79C"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71F699"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F0E06C7" w14:textId="77777777" w:rsidR="00BB1466" w:rsidRPr="00A1115A" w:rsidRDefault="00BB1466" w:rsidP="00BB1466">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26C6CD" w14:textId="77777777" w:rsidR="00BB1466" w:rsidRPr="00A1115A" w:rsidRDefault="00BB1466" w:rsidP="00BB1466">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2A588E5" w14:textId="77777777" w:rsidR="00BB1466" w:rsidRPr="00A1115A" w:rsidRDefault="00BB1466" w:rsidP="00BB146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3816FE3" w14:textId="77777777" w:rsidR="00BB1466" w:rsidRPr="00A1115A" w:rsidRDefault="00BB1466" w:rsidP="00BB146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7AE483B"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15E783" w14:textId="77777777" w:rsidR="00BB1466" w:rsidRPr="00A1115A" w:rsidRDefault="00BB1466" w:rsidP="00BB1466">
            <w:pPr>
              <w:pStyle w:val="TAC"/>
              <w:rPr>
                <w:rFonts w:eastAsia="CG Times (WN)"/>
                <w:lang w:eastAsia="ko-KR"/>
              </w:rPr>
            </w:pPr>
          </w:p>
        </w:tc>
      </w:tr>
      <w:tr w:rsidR="00BB1466" w:rsidRPr="00A1115A" w14:paraId="54DEB8E4"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DE16A0F" w14:textId="77777777" w:rsidR="00BB1466" w:rsidRPr="00A1115A" w:rsidRDefault="00BB1466" w:rsidP="00BB1466">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BAEB07E"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B5B31C"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A4EAC6" w14:textId="77777777" w:rsidR="00BB1466" w:rsidRPr="00A1115A" w:rsidRDefault="00BB1466" w:rsidP="00BB1466">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CF9136" w14:textId="77777777" w:rsidR="00BB1466" w:rsidRPr="00A1115A" w:rsidRDefault="00BB1466" w:rsidP="00BB1466">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30291F2" w14:textId="77777777" w:rsidR="00BB1466" w:rsidRPr="00A1115A" w:rsidRDefault="00BB1466" w:rsidP="00BB1466">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4A5B5C7" w14:textId="77777777" w:rsidR="00BB1466" w:rsidRPr="00A1115A" w:rsidRDefault="00BB1466" w:rsidP="00BB1466">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43B4400"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AC8106" w14:textId="77777777" w:rsidR="00BB1466" w:rsidRPr="00A1115A" w:rsidRDefault="00BB1466" w:rsidP="00BB1466">
            <w:pPr>
              <w:pStyle w:val="TAC"/>
              <w:rPr>
                <w:rFonts w:eastAsia="CG Times (WN)"/>
                <w:lang w:eastAsia="ko-KR"/>
              </w:rPr>
            </w:pPr>
          </w:p>
        </w:tc>
      </w:tr>
      <w:tr w:rsidR="00BB1466" w:rsidRPr="00A1115A" w14:paraId="0AA27419"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F67EA60" w14:textId="77777777" w:rsidR="00BB1466" w:rsidRPr="00A1115A" w:rsidRDefault="00BB1466" w:rsidP="00BB1466">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50976620"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35C033"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81B57EB" w14:textId="77777777" w:rsidR="00BB1466" w:rsidRPr="00A1115A" w:rsidRDefault="00BB1466" w:rsidP="00BB1466">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08A1B9" w14:textId="77777777" w:rsidR="00BB1466" w:rsidRPr="00A1115A" w:rsidRDefault="00BB1466" w:rsidP="00BB1466">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230F765" w14:textId="77777777" w:rsidR="00BB1466" w:rsidRPr="00A1115A" w:rsidRDefault="00BB1466" w:rsidP="00BB1466">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6B8FB894" w14:textId="77777777" w:rsidR="00BB1466" w:rsidRPr="00A1115A" w:rsidRDefault="00BB1466" w:rsidP="00BB1466">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3A8EC46"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27CD921" w14:textId="77777777" w:rsidR="00BB1466" w:rsidRPr="00A1115A" w:rsidRDefault="00BB1466" w:rsidP="00BB1466">
            <w:pPr>
              <w:pStyle w:val="TAC"/>
              <w:rPr>
                <w:rFonts w:eastAsia="CG Times (WN)"/>
                <w:lang w:eastAsia="ko-KR"/>
              </w:rPr>
            </w:pPr>
          </w:p>
        </w:tc>
      </w:tr>
      <w:tr w:rsidR="00BB1466" w:rsidRPr="00A1115A" w14:paraId="026A3A07"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54CA3E6" w14:textId="77777777" w:rsidR="00BB1466" w:rsidRPr="00A1115A" w:rsidRDefault="00BB1466" w:rsidP="00BB1466">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38387D98"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71302"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DE133B4" w14:textId="77777777" w:rsidR="00BB1466" w:rsidRPr="00A1115A" w:rsidRDefault="00BB1466" w:rsidP="00BB1466">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3896386" w14:textId="77777777" w:rsidR="00BB1466" w:rsidRPr="00A1115A" w:rsidRDefault="00BB1466" w:rsidP="00BB1466">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8BBCB11" w14:textId="77777777" w:rsidR="00BB1466" w:rsidRPr="00A1115A" w:rsidRDefault="00BB1466" w:rsidP="00BB1466">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76A3EA5" w14:textId="77777777" w:rsidR="00BB1466" w:rsidRPr="00A1115A" w:rsidRDefault="00BB1466" w:rsidP="00BB1466">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1F1EFE6"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8D07A0" w14:textId="77777777" w:rsidR="00BB1466" w:rsidRPr="00A1115A" w:rsidRDefault="00BB1466" w:rsidP="00BB1466">
            <w:pPr>
              <w:pStyle w:val="TAC"/>
              <w:rPr>
                <w:rFonts w:eastAsia="CG Times (WN)"/>
                <w:lang w:eastAsia="ko-KR"/>
              </w:rPr>
            </w:pPr>
          </w:p>
        </w:tc>
      </w:tr>
      <w:tr w:rsidR="00BB1466" w:rsidRPr="00A1115A" w14:paraId="02A75750" w14:textId="77777777" w:rsidTr="0010502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040DB29" w14:textId="77777777" w:rsidR="00BB1466" w:rsidRPr="00784361" w:rsidRDefault="00BB1466" w:rsidP="00BB1466">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13248BB7"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10B176" w14:textId="77777777" w:rsidR="00BB1466" w:rsidRPr="00A1115A" w:rsidRDefault="00BB1466" w:rsidP="00BB146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4EEBC" w14:textId="77777777" w:rsidR="00BB1466" w:rsidRPr="00A1115A" w:rsidRDefault="00BB1466" w:rsidP="00BB146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F7674E" w14:textId="77777777" w:rsidR="00BB1466" w:rsidRPr="00A1115A" w:rsidRDefault="00BB1466" w:rsidP="00BB146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D430056" w14:textId="77777777" w:rsidR="00BB1466" w:rsidRPr="00784361" w:rsidRDefault="00BB1466" w:rsidP="00BB1466">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E70DDC0" w14:textId="77777777" w:rsidR="00BB1466" w:rsidRPr="00784361" w:rsidRDefault="00BB1466" w:rsidP="00BB1466">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F7E7FE" w14:textId="77777777" w:rsidR="00BB1466" w:rsidRPr="00A1115A" w:rsidRDefault="00BB1466" w:rsidP="00BB146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8BBB8F" w14:textId="77777777" w:rsidR="00BB1466" w:rsidRPr="00A1115A" w:rsidRDefault="00BB1466" w:rsidP="00BB1466">
            <w:pPr>
              <w:pStyle w:val="TAC"/>
              <w:rPr>
                <w:rFonts w:eastAsia="CG Times (WN)"/>
                <w:lang w:eastAsia="ko-KR"/>
              </w:rPr>
            </w:pPr>
          </w:p>
        </w:tc>
      </w:tr>
      <w:tr w:rsidR="00BB1466" w:rsidRPr="00A1115A" w14:paraId="3E1D2C8D" w14:textId="77777777" w:rsidTr="0010502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8CD3CED" w14:textId="77777777" w:rsidR="00BB1466" w:rsidRPr="00A1115A" w:rsidRDefault="00BB1466" w:rsidP="00BB1466">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24A73807" w14:textId="77777777" w:rsidR="00BB1466" w:rsidRPr="00A1115A" w:rsidRDefault="00BB1466" w:rsidP="00BB1466">
            <w:pPr>
              <w:pStyle w:val="TAN"/>
              <w:rPr>
                <w:lang w:eastAsia="ko-KR"/>
              </w:rPr>
            </w:pPr>
            <w:r w:rsidRPr="00A1115A">
              <w:rPr>
                <w:lang w:eastAsia="ko-KR"/>
              </w:rPr>
              <w:t>NOTE 2:</w:t>
            </w:r>
            <w:r w:rsidRPr="00A1115A">
              <w:rPr>
                <w:lang w:eastAsia="ko-KR"/>
              </w:rPr>
              <w:tab/>
              <w:t>Power class 3 is the default power class unless otherwise stated</w:t>
            </w:r>
          </w:p>
        </w:tc>
      </w:tr>
    </w:tbl>
    <w:p w14:paraId="0EF99EF7" w14:textId="77777777" w:rsidR="0068561B" w:rsidRDefault="0068561B" w:rsidP="0068561B">
      <w:pPr>
        <w:rPr>
          <w:lang w:eastAsia="zh-CN"/>
        </w:rPr>
      </w:pP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6816EA7A" w14:textId="050F3C15" w:rsidR="008377FF" w:rsidRDefault="008377FF" w:rsidP="008377FF">
      <w:pPr>
        <w:pStyle w:val="2"/>
        <w:jc w:val="center"/>
        <w:rPr>
          <w:rStyle w:val="af7"/>
          <w:color w:val="C00000"/>
          <w:lang w:eastAsia="zh-CN"/>
        </w:rPr>
      </w:pPr>
      <w:r w:rsidRPr="00584949">
        <w:rPr>
          <w:rStyle w:val="af7"/>
          <w:rFonts w:hint="eastAsia"/>
          <w:color w:val="C00000"/>
          <w:lang w:eastAsia="zh-CN"/>
        </w:rPr>
        <w:t>&lt;</w:t>
      </w:r>
      <w:r>
        <w:rPr>
          <w:rStyle w:val="af7"/>
          <w:color w:val="C00000"/>
          <w:lang w:eastAsia="zh-CN"/>
        </w:rPr>
        <w:t>&lt;End of Change</w:t>
      </w:r>
      <w:r w:rsidRPr="00584949">
        <w:rPr>
          <w:rStyle w:val="af7"/>
          <w:color w:val="C00000"/>
          <w:lang w:eastAsia="zh-CN"/>
        </w:rPr>
        <w:t>&gt;&gt;</w:t>
      </w:r>
    </w:p>
    <w:p w14:paraId="19541E8F" w14:textId="77777777" w:rsidR="0068561B" w:rsidRPr="008377FF"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98D41" w14:textId="77777777" w:rsidR="00ED3876" w:rsidRDefault="00ED3876">
      <w:r>
        <w:separator/>
      </w:r>
    </w:p>
  </w:endnote>
  <w:endnote w:type="continuationSeparator" w:id="0">
    <w:p w14:paraId="34FE128E" w14:textId="77777777" w:rsidR="00ED3876" w:rsidRDefault="00ED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DCF0" w14:textId="77777777" w:rsidR="00ED3876" w:rsidRDefault="00ED3876">
      <w:r>
        <w:separator/>
      </w:r>
    </w:p>
  </w:footnote>
  <w:footnote w:type="continuationSeparator" w:id="0">
    <w:p w14:paraId="172241C9" w14:textId="77777777" w:rsidR="00ED3876" w:rsidRDefault="00ED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8057B" w14:textId="77777777" w:rsidR="00385E47" w:rsidRDefault="00385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4C1B" w14:textId="77777777" w:rsidR="00385E47" w:rsidRDefault="00385E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4EC6" w14:textId="77777777" w:rsidR="00385E47" w:rsidRDefault="00385E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7654" w14:textId="77777777" w:rsidR="00385E47" w:rsidRDefault="00385E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16cid:durableId="2007322593">
    <w:abstractNumId w:val="7"/>
  </w:num>
  <w:num w:numId="2" w16cid:durableId="671835873">
    <w:abstractNumId w:val="3"/>
  </w:num>
  <w:num w:numId="3" w16cid:durableId="2014258993">
    <w:abstractNumId w:val="2"/>
  </w:num>
  <w:num w:numId="4" w16cid:durableId="48847829">
    <w:abstractNumId w:val="4"/>
  </w:num>
  <w:num w:numId="5" w16cid:durableId="1308511012">
    <w:abstractNumId w:val="8"/>
  </w:num>
  <w:num w:numId="6" w16cid:durableId="1420904370">
    <w:abstractNumId w:val="6"/>
  </w:num>
  <w:num w:numId="7" w16cid:durableId="848131955">
    <w:abstractNumId w:val="1"/>
  </w:num>
  <w:num w:numId="8" w16cid:durableId="404686285">
    <w:abstractNumId w:val="5"/>
  </w:num>
  <w:num w:numId="9" w16cid:durableId="1820606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24C3"/>
    <w:rsid w:val="00275D12"/>
    <w:rsid w:val="00277443"/>
    <w:rsid w:val="002818D3"/>
    <w:rsid w:val="00283876"/>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05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0313"/>
    <w:rsid w:val="00491F4E"/>
    <w:rsid w:val="0049344F"/>
    <w:rsid w:val="0049685E"/>
    <w:rsid w:val="004A23EB"/>
    <w:rsid w:val="004A25CC"/>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447F"/>
    <w:rsid w:val="00585891"/>
    <w:rsid w:val="0058640A"/>
    <w:rsid w:val="00586C7A"/>
    <w:rsid w:val="0059102F"/>
    <w:rsid w:val="00591399"/>
    <w:rsid w:val="00592D74"/>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4B10"/>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377FF"/>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67CC1"/>
    <w:rsid w:val="00A710BE"/>
    <w:rsid w:val="00A71979"/>
    <w:rsid w:val="00A73241"/>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6631"/>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3876"/>
    <w:rsid w:val="00ED4A77"/>
    <w:rsid w:val="00ED5EDC"/>
    <w:rsid w:val="00ED6DE3"/>
    <w:rsid w:val="00ED7AD4"/>
    <w:rsid w:val="00EE24C1"/>
    <w:rsid w:val="00EE30C1"/>
    <w:rsid w:val="00EE7946"/>
    <w:rsid w:val="00EE7D7C"/>
    <w:rsid w:val="00EF05C0"/>
    <w:rsid w:val="00EF1C83"/>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2">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4"/>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ad">
    <w:name w:val="批注文字 字符"/>
    <w:basedOn w:val="a0"/>
    <w:link w:val="ac"/>
    <w:rsid w:val="00E2199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3"/>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5">
    <w:name w:val="Placeholder Text"/>
    <w:basedOn w:val="a0"/>
    <w:uiPriority w:val="99"/>
    <w:semiHidden/>
    <w:rsid w:val="00F901E9"/>
    <w:rPr>
      <w:color w:val="808080"/>
    </w:rPr>
  </w:style>
  <w:style w:type="paragraph" w:styleId="af6">
    <w:name w:val="Revision"/>
    <w:hidden/>
    <w:uiPriority w:val="99"/>
    <w:semiHidden/>
    <w:rsid w:val="000F1BA3"/>
    <w:rPr>
      <w:rFonts w:ascii="Times New Roman" w:hAnsi="Times New Roman"/>
      <w:lang w:val="en-GB" w:eastAsia="en-US"/>
    </w:rPr>
  </w:style>
  <w:style w:type="character" w:styleId="af7">
    <w:name w:val="Strong"/>
    <w:basedOn w:val="a0"/>
    <w:uiPriority w:val="22"/>
    <w:qFormat/>
    <w:rsid w:val="006856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7EB98-087D-4E79-8076-10F3A672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657</Words>
  <Characters>3746</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 Liu, CTC</cp:lastModifiedBy>
  <cp:revision>51</cp:revision>
  <cp:lastPrinted>1900-12-31T16:00:00Z</cp:lastPrinted>
  <dcterms:created xsi:type="dcterms:W3CDTF">2022-04-25T06:55:00Z</dcterms:created>
  <dcterms:modified xsi:type="dcterms:W3CDTF">2023-09-27T10:22:00Z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(3)Ap4fM3AhIWYCS2V3fIj45vPfzEmAWCp9Wli8l0PjaoZUZ4V2vAHp9q/Yin6SEiQ8LzDqPdE7
4wyAkt85GTYDk3HBamnFqLvtfvtN/yOb8xuyF8YTa4R/rxByJU7OpycMPCk1Sv7UgWL0k3m4
1IuGoZjli9QU5TeINkHgcAfAHQixv3l7AyMU9EbMiIxP8tTWzp3Cdk2uaf3uS6GzjEeiqx9j
zfJOGTxcLxaB4S4lG4</vt:lpwstr>
  </property>
  <property fmtid="{D5CDD505-2E9C-101B-9397-08002B2CF9AE}" pid="22" name="_2015_ms_pID_7253431">
    <vt:lpwstr>DDZpEiYPHzg2msk1GFT7y5QnaLvBR1W7TdaNCoGWQJh4/jvaBkRvcX
7OxFq3DS8egR/jFSs6Ssue8OAVNDpVay0+79yEJnZbWHMlzreubFrFQhLnimEhRQTqrZrXHI
2+DawqatjZmFiqQfJU4X4PruRdvxeam3HijWvWQZARIGNu9v96GwabF1eK12JPGZ2tQqhqiZ
eFoKEB+HovWsZ/5uBWj1qbQd6GDf0vPbzJXE</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1694397040</vt:lpwstr>
  </property>
</Properties>
</file>